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F16" w:rsidRPr="00F95953" w:rsidRDefault="00323F16" w:rsidP="00323F16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3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713D42">
        <w:rPr>
          <w:rFonts w:ascii="Arial" w:hAnsi="Arial" w:cs="Arial"/>
          <w:b/>
          <w:sz w:val="24"/>
          <w:szCs w:val="24"/>
        </w:rPr>
        <w:t>R4-</w:t>
      </w:r>
      <w:r w:rsidR="005B53C3" w:rsidRPr="005B53C3">
        <w:t xml:space="preserve"> </w:t>
      </w:r>
      <w:r w:rsidR="004E3D7A" w:rsidRPr="005B53C3">
        <w:rPr>
          <w:rFonts w:ascii="Arial" w:hAnsi="Arial" w:cs="Arial"/>
          <w:b/>
          <w:sz w:val="24"/>
          <w:szCs w:val="24"/>
        </w:rPr>
        <w:t>18</w:t>
      </w:r>
      <w:bookmarkStart w:id="1" w:name="_GoBack"/>
      <w:bookmarkEnd w:id="1"/>
      <w:r w:rsidR="004E3D7A">
        <w:rPr>
          <w:rFonts w:ascii="Arial" w:hAnsi="Arial" w:cs="Arial"/>
          <w:b/>
          <w:sz w:val="24"/>
          <w:szCs w:val="24"/>
        </w:rPr>
        <w:t>11719</w:t>
      </w:r>
    </w:p>
    <w:p w:rsidR="00496624" w:rsidRPr="00496624" w:rsidRDefault="00323F16" w:rsidP="00496624">
      <w:pPr>
        <w:pStyle w:val="Doc-text2"/>
        <w:tabs>
          <w:tab w:val="clear" w:pos="1622"/>
          <w:tab w:val="left" w:pos="1260"/>
        </w:tabs>
        <w:ind w:left="360"/>
        <w:rPr>
          <w:b/>
          <w:sz w:val="24"/>
          <w:szCs w:val="24"/>
          <w:lang w:val="en-US" w:eastAsia="en-US"/>
        </w:rPr>
      </w:pPr>
      <w:r w:rsidRPr="00496624">
        <w:rPr>
          <w:rFonts w:hint="eastAsia"/>
          <w:b/>
          <w:sz w:val="24"/>
          <w:szCs w:val="24"/>
          <w:lang w:val="en-US" w:eastAsia="en-US"/>
        </w:rPr>
        <w:t>Gothenburg, SE</w:t>
      </w:r>
      <w:r w:rsidRPr="00496624">
        <w:rPr>
          <w:b/>
          <w:sz w:val="24"/>
          <w:szCs w:val="24"/>
          <w:lang w:val="en-US" w:eastAsia="en-US"/>
        </w:rPr>
        <w:t xml:space="preserve">, </w:t>
      </w:r>
      <w:r w:rsidRPr="00496624">
        <w:rPr>
          <w:rFonts w:hint="eastAsia"/>
          <w:b/>
          <w:sz w:val="24"/>
          <w:szCs w:val="24"/>
          <w:lang w:val="en-US" w:eastAsia="en-US"/>
        </w:rPr>
        <w:t>20</w:t>
      </w:r>
      <w:r w:rsidRPr="00496624">
        <w:rPr>
          <w:b/>
          <w:sz w:val="24"/>
          <w:szCs w:val="24"/>
          <w:lang w:val="en-US" w:eastAsia="en-US"/>
        </w:rPr>
        <w:t>th –</w:t>
      </w:r>
      <w:r w:rsidRPr="00496624">
        <w:rPr>
          <w:rFonts w:hint="eastAsia"/>
          <w:b/>
          <w:sz w:val="24"/>
          <w:szCs w:val="24"/>
          <w:lang w:val="en-US" w:eastAsia="en-US"/>
        </w:rPr>
        <w:t xml:space="preserve"> </w:t>
      </w:r>
      <w:r w:rsidRPr="00496624">
        <w:rPr>
          <w:b/>
          <w:sz w:val="24"/>
          <w:szCs w:val="24"/>
          <w:lang w:val="en-US" w:eastAsia="en-US"/>
        </w:rPr>
        <w:t>2</w:t>
      </w:r>
      <w:r w:rsidRPr="00496624">
        <w:rPr>
          <w:rFonts w:hint="eastAsia"/>
          <w:b/>
          <w:sz w:val="24"/>
          <w:szCs w:val="24"/>
          <w:lang w:val="en-US" w:eastAsia="en-US"/>
        </w:rPr>
        <w:t>4</w:t>
      </w:r>
      <w:r w:rsidRPr="00496624">
        <w:rPr>
          <w:b/>
          <w:sz w:val="24"/>
          <w:szCs w:val="24"/>
          <w:lang w:val="en-US" w:eastAsia="en-US"/>
        </w:rPr>
        <w:t xml:space="preserve">th </w:t>
      </w:r>
      <w:r w:rsidRPr="00496624">
        <w:rPr>
          <w:rFonts w:hint="eastAsia"/>
          <w:b/>
          <w:sz w:val="24"/>
          <w:szCs w:val="24"/>
          <w:lang w:val="en-US" w:eastAsia="en-US"/>
        </w:rPr>
        <w:t>Aug</w:t>
      </w:r>
      <w:r w:rsidRPr="00496624">
        <w:rPr>
          <w:b/>
          <w:sz w:val="24"/>
          <w:szCs w:val="24"/>
          <w:lang w:val="en-US" w:eastAsia="en-US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23F16" w:rsidRPr="00CC6C6B" w:rsidTr="001C30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6C6B">
              <w:rPr>
                <w:i/>
                <w:noProof/>
                <w:sz w:val="14"/>
              </w:rPr>
              <w:t>CR-Form-v11.2</w:t>
            </w:r>
          </w:p>
        </w:tc>
      </w:tr>
      <w:tr w:rsidR="00323F16" w:rsidRPr="00CC6C6B" w:rsidTr="001C30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CHANGE REQUEST</w:t>
            </w:r>
          </w:p>
        </w:tc>
      </w:tr>
      <w:tr w:rsidR="00323F16" w:rsidRPr="00CC6C6B" w:rsidTr="001C30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142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6C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CC6C6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323F16" w:rsidRPr="00CC6C6B" w:rsidRDefault="00323F16" w:rsidP="001C30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23F16" w:rsidRPr="00CC6C6B" w:rsidRDefault="004E3D7A" w:rsidP="001C30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323F16" w:rsidRPr="00CC6C6B" w:rsidRDefault="00323F16" w:rsidP="001C30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23F16" w:rsidRPr="00CC6C6B" w:rsidRDefault="00323F16" w:rsidP="0090254D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CC6C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CC6C6B">
              <w:rPr>
                <w:b/>
                <w:noProof/>
                <w:sz w:val="32"/>
              </w:rPr>
              <w:t>.</w:t>
            </w:r>
            <w:r w:rsidR="0090254D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</w:p>
        </w:tc>
      </w:tr>
      <w:tr w:rsidR="00323F16" w:rsidRPr="00CC6C6B" w:rsidTr="001C30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</w:p>
        </w:tc>
      </w:tr>
      <w:tr w:rsidR="00323F16" w:rsidRPr="00CC6C6B" w:rsidTr="001C30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6C6B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6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6C6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C6C6B">
              <w:rPr>
                <w:rFonts w:cs="Arial"/>
                <w:i/>
                <w:noProof/>
              </w:rPr>
              <w:br/>
            </w:r>
            <w:hyperlink r:id="rId6" w:history="1">
              <w:r w:rsidRPr="00CC6C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C6C6B">
              <w:rPr>
                <w:rFonts w:cs="Arial"/>
                <w:i/>
                <w:noProof/>
              </w:rPr>
              <w:t>.</w:t>
            </w:r>
          </w:p>
        </w:tc>
      </w:tr>
      <w:tr w:rsidR="00323F16" w:rsidRPr="00CC6C6B" w:rsidTr="001C3060">
        <w:tc>
          <w:tcPr>
            <w:tcW w:w="9641" w:type="dxa"/>
            <w:gridSpan w:val="9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3F16" w:rsidRDefault="00323F16" w:rsidP="00323F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F16" w:rsidRPr="00CC6C6B" w:rsidTr="001C3060">
        <w:tc>
          <w:tcPr>
            <w:tcW w:w="2835" w:type="dxa"/>
          </w:tcPr>
          <w:p w:rsidR="00323F16" w:rsidRPr="00CC6C6B" w:rsidRDefault="00323F16" w:rsidP="001C30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23F16" w:rsidRDefault="00323F16" w:rsidP="00323F1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23F16" w:rsidRPr="00CC6C6B" w:rsidTr="001C3060">
        <w:tc>
          <w:tcPr>
            <w:tcW w:w="9641" w:type="dxa"/>
            <w:gridSpan w:val="11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Title:</w:t>
            </w:r>
            <w:r w:rsidRPr="00CC6C6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323F16">
            <w:pPr>
              <w:pStyle w:val="CRCoverPage"/>
              <w:spacing w:after="0"/>
              <w:ind w:left="100"/>
              <w:rPr>
                <w:noProof/>
              </w:rPr>
            </w:pPr>
            <w:r w:rsidRPr="00B47B9A">
              <w:rPr>
                <w:noProof/>
              </w:rPr>
              <w:t xml:space="preserve">CR on link </w:t>
            </w:r>
            <w:r>
              <w:rPr>
                <w:rFonts w:cs="Arial"/>
                <w:szCs w:val="32"/>
              </w:rPr>
              <w:t>reconfiguration</w:t>
            </w:r>
            <w:r w:rsidRPr="00B916EC">
              <w:rPr>
                <w:rFonts w:cs="Arial"/>
                <w:szCs w:val="32"/>
              </w:rPr>
              <w:t xml:space="preserve"> </w:t>
            </w:r>
            <w:r w:rsidRPr="00B47B9A">
              <w:rPr>
                <w:noProof/>
              </w:rPr>
              <w:t>requirements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</w:t>
            </w:r>
            <w:r w:rsidRPr="00CC6C6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52C0">
              <w:t>NR_newRAT</w:t>
            </w:r>
            <w:proofErr w:type="spellEnd"/>
            <w:r w:rsidRPr="009052C0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323F16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CC6C6B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categories:</w:t>
            </w:r>
            <w:r w:rsidRPr="00CC6C6B">
              <w:rPr>
                <w:b/>
                <w:i/>
                <w:noProof/>
                <w:sz w:val="18"/>
              </w:rPr>
              <w:br/>
              <w:t>F</w:t>
            </w:r>
            <w:r w:rsidRPr="00CC6C6B">
              <w:rPr>
                <w:i/>
                <w:noProof/>
                <w:sz w:val="18"/>
              </w:rPr>
              <w:t xml:space="preserve">  (correction)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A</w:t>
            </w:r>
            <w:r w:rsidRPr="00CC6C6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B</w:t>
            </w:r>
            <w:r w:rsidRPr="00CC6C6B">
              <w:rPr>
                <w:i/>
                <w:noProof/>
                <w:sz w:val="18"/>
              </w:rPr>
              <w:t xml:space="preserve">  (addition of feature), 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C</w:t>
            </w:r>
            <w:r w:rsidRPr="00CC6C6B">
              <w:rPr>
                <w:i/>
                <w:noProof/>
                <w:sz w:val="18"/>
              </w:rPr>
              <w:t xml:space="preserve">  (functional modification of feature)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D</w:t>
            </w:r>
            <w:r w:rsidRPr="00CC6C6B">
              <w:rPr>
                <w:i/>
                <w:noProof/>
                <w:sz w:val="18"/>
              </w:rPr>
              <w:t xml:space="preserve">  (editorial modification)</w:t>
            </w:r>
          </w:p>
          <w:p w:rsidR="00323F16" w:rsidRPr="00CC6C6B" w:rsidRDefault="00323F16" w:rsidP="001C3060">
            <w:pPr>
              <w:pStyle w:val="CRCoverPage"/>
              <w:rPr>
                <w:noProof/>
              </w:rPr>
            </w:pPr>
            <w:r w:rsidRPr="00CC6C6B">
              <w:rPr>
                <w:noProof/>
                <w:sz w:val="18"/>
              </w:rPr>
              <w:t>Detailed explanations of the above categories can</w:t>
            </w:r>
            <w:r w:rsidRPr="00CC6C6B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CC6C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6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releases:</w:t>
            </w:r>
            <w:r w:rsidRPr="00CC6C6B">
              <w:rPr>
                <w:i/>
                <w:noProof/>
                <w:sz w:val="18"/>
              </w:rPr>
              <w:br/>
              <w:t>Rel-8</w:t>
            </w:r>
            <w:r w:rsidRPr="00CC6C6B">
              <w:rPr>
                <w:i/>
                <w:noProof/>
                <w:sz w:val="18"/>
              </w:rPr>
              <w:tab/>
              <w:t>(Release 8)</w:t>
            </w:r>
            <w:r w:rsidRPr="00CC6C6B">
              <w:rPr>
                <w:i/>
                <w:noProof/>
                <w:sz w:val="18"/>
              </w:rPr>
              <w:br/>
              <w:t>Rel-9</w:t>
            </w:r>
            <w:r w:rsidRPr="00CC6C6B">
              <w:rPr>
                <w:i/>
                <w:noProof/>
                <w:sz w:val="18"/>
              </w:rPr>
              <w:tab/>
              <w:t>(Release 9)</w:t>
            </w:r>
            <w:r w:rsidRPr="00CC6C6B">
              <w:rPr>
                <w:i/>
                <w:noProof/>
                <w:sz w:val="18"/>
              </w:rPr>
              <w:br/>
              <w:t>Rel-10</w:t>
            </w:r>
            <w:r w:rsidRPr="00CC6C6B">
              <w:rPr>
                <w:i/>
                <w:noProof/>
                <w:sz w:val="18"/>
              </w:rPr>
              <w:tab/>
              <w:t>(Release 10)</w:t>
            </w:r>
            <w:r w:rsidRPr="00CC6C6B">
              <w:rPr>
                <w:i/>
                <w:noProof/>
                <w:sz w:val="18"/>
              </w:rPr>
              <w:br/>
              <w:t>Rel-11</w:t>
            </w:r>
            <w:r w:rsidRPr="00CC6C6B">
              <w:rPr>
                <w:i/>
                <w:noProof/>
                <w:sz w:val="18"/>
              </w:rPr>
              <w:tab/>
              <w:t>(Release 11)</w:t>
            </w:r>
            <w:r w:rsidRPr="00CC6C6B">
              <w:rPr>
                <w:i/>
                <w:noProof/>
                <w:sz w:val="18"/>
              </w:rPr>
              <w:br/>
              <w:t>Rel-12</w:t>
            </w:r>
            <w:r w:rsidRPr="00CC6C6B">
              <w:rPr>
                <w:i/>
                <w:noProof/>
                <w:sz w:val="18"/>
              </w:rPr>
              <w:tab/>
              <w:t>(Release 12)</w:t>
            </w:r>
            <w:r w:rsidRPr="00CC6C6B">
              <w:rPr>
                <w:i/>
                <w:noProof/>
                <w:sz w:val="18"/>
              </w:rPr>
              <w:br/>
            </w:r>
            <w:bookmarkStart w:id="3" w:name="OLE_LINK1"/>
            <w:r w:rsidRPr="00CC6C6B">
              <w:rPr>
                <w:i/>
                <w:noProof/>
                <w:sz w:val="18"/>
              </w:rPr>
              <w:t>Rel-13</w:t>
            </w:r>
            <w:r w:rsidRPr="00CC6C6B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C6C6B">
              <w:rPr>
                <w:i/>
                <w:noProof/>
                <w:sz w:val="18"/>
              </w:rPr>
              <w:br/>
              <w:t>Rel-14</w:t>
            </w:r>
            <w:r w:rsidRPr="00CC6C6B">
              <w:rPr>
                <w:i/>
                <w:noProof/>
                <w:sz w:val="18"/>
              </w:rPr>
              <w:tab/>
              <w:t>(Release 14)</w:t>
            </w:r>
            <w:r w:rsidRPr="00CC6C6B">
              <w:rPr>
                <w:i/>
                <w:noProof/>
                <w:sz w:val="18"/>
              </w:rPr>
              <w:br/>
              <w:t>Rel-15</w:t>
            </w:r>
            <w:r w:rsidRPr="00CC6C6B">
              <w:rPr>
                <w:i/>
                <w:noProof/>
                <w:sz w:val="18"/>
              </w:rPr>
              <w:tab/>
              <w:t>(Release 15)</w:t>
            </w:r>
            <w:r w:rsidRPr="00CC6C6B">
              <w:rPr>
                <w:i/>
                <w:noProof/>
                <w:sz w:val="18"/>
              </w:rPr>
              <w:br/>
              <w:t>Rel-16</w:t>
            </w:r>
            <w:r w:rsidRPr="00CC6C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3F16" w:rsidRPr="00CC6C6B" w:rsidTr="001C3060">
        <w:tc>
          <w:tcPr>
            <w:tcW w:w="1843" w:type="dxa"/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link recovery requirements</w:t>
            </w:r>
            <w:r w:rsidRPr="00CC6C6B">
              <w:rPr>
                <w:noProof/>
              </w:rPr>
              <w:t xml:space="preserve"> </w:t>
            </w: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3F16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link recovery requirements</w:t>
            </w:r>
            <w:r w:rsidR="001557D9">
              <w:rPr>
                <w:noProof/>
              </w:rPr>
              <w:t>:</w:t>
            </w:r>
          </w:p>
          <w:p w:rsidR="001557D9" w:rsidRDefault="001557D9" w:rsidP="001557D9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Threshold for Beam failure detection</w:t>
            </w:r>
          </w:p>
          <w:p w:rsidR="001557D9" w:rsidRDefault="001557D9" w:rsidP="001557D9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Applicability of N=1 condition for evalation period in FR2</w:t>
            </w:r>
          </w:p>
          <w:p w:rsidR="001557D9" w:rsidRPr="00CC6C6B" w:rsidRDefault="001557D9" w:rsidP="001557D9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Pr="001557D9">
              <w:rPr>
                <w:noProof/>
                <w:vertAlign w:val="subscript"/>
              </w:rPr>
              <w:t>BFD</w:t>
            </w:r>
            <w:r>
              <w:rPr>
                <w:noProof/>
              </w:rPr>
              <w:t xml:space="preserve"> update for CSI-RS based BFD</w:t>
            </w:r>
          </w:p>
          <w:p w:rsidR="001557D9" w:rsidRPr="00CC6C6B" w:rsidRDefault="001557D9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23F16" w:rsidRPr="006E3923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link reconfiguration are not clearly defined</w:t>
            </w:r>
          </w:p>
          <w:p w:rsidR="00323F16" w:rsidRPr="00337ACF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8.5</w:t>
            </w:r>
          </w:p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23F16" w:rsidRPr="00CC6C6B" w:rsidRDefault="00323F16" w:rsidP="001C30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3F16" w:rsidRPr="00CC6C6B" w:rsidRDefault="00323F16" w:rsidP="001C30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Other core specifications</w:t>
            </w:r>
            <w:r w:rsidRPr="00CC6C6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99"/>
              <w:rPr>
                <w:noProof/>
              </w:rPr>
            </w:pPr>
            <w:r w:rsidRPr="00CC6C6B">
              <w:rPr>
                <w:noProof/>
              </w:rPr>
              <w:t>TS3</w:t>
            </w:r>
            <w:r>
              <w:rPr>
                <w:noProof/>
              </w:rPr>
              <w:t>8</w:t>
            </w:r>
            <w:r w:rsidRPr="00CC6C6B">
              <w:rPr>
                <w:noProof/>
              </w:rPr>
              <w:t xml:space="preserve">.521-3 </w:t>
            </w: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13CAE" w:rsidRDefault="00B13CAE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Pr="0090254D" w:rsidRDefault="0090254D" w:rsidP="0090254D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Start of Change #</w:t>
      </w:r>
      <w:r w:rsidRPr="0090254D">
        <w:rPr>
          <w:rFonts w:ascii="Arial" w:hAnsi="Arial" w:cs="Arial" w:hint="eastAsia"/>
          <w:b w:val="0"/>
          <w:sz w:val="28"/>
          <w:szCs w:val="28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90254D" w:rsidRPr="0090254D" w:rsidRDefault="0090254D" w:rsidP="0090254D">
      <w:pPr>
        <w:pStyle w:val="ListParagraph"/>
        <w:keepNext/>
        <w:keepLines/>
        <w:numPr>
          <w:ilvl w:val="1"/>
          <w:numId w:val="22"/>
        </w:numPr>
        <w:spacing w:before="180" w:after="180"/>
        <w:outlineLvl w:val="1"/>
        <w:rPr>
          <w:rFonts w:ascii="Arial" w:hAnsi="Arial"/>
          <w:sz w:val="32"/>
        </w:rPr>
      </w:pPr>
      <w:r w:rsidRPr="0090254D">
        <w:rPr>
          <w:rFonts w:ascii="Arial" w:hAnsi="Arial"/>
          <w:sz w:val="32"/>
        </w:rPr>
        <w:t>Link Recovery Procedures</w:t>
      </w:r>
    </w:p>
    <w:p w:rsidR="0090254D" w:rsidRPr="0090254D" w:rsidRDefault="0090254D" w:rsidP="0090254D">
      <w:pPr>
        <w:keepNext/>
        <w:keepLines/>
        <w:spacing w:before="120" w:after="180"/>
        <w:outlineLvl w:val="2"/>
        <w:rPr>
          <w:rFonts w:ascii="Arial" w:eastAsia="SimSun" w:hAnsi="Arial"/>
          <w:sz w:val="28"/>
          <w:lang w:val="en-GB"/>
        </w:rPr>
      </w:pPr>
      <w:r w:rsidRPr="0090254D">
        <w:rPr>
          <w:rFonts w:ascii="Arial" w:eastAsia="SimSun" w:hAnsi="Arial"/>
          <w:sz w:val="28"/>
          <w:lang w:val="en-GB"/>
        </w:rPr>
        <w:t>8.5.1</w:t>
      </w:r>
      <w:r w:rsidRPr="0090254D">
        <w:rPr>
          <w:rFonts w:ascii="Arial" w:eastAsia="SimSun" w:hAnsi="Arial"/>
          <w:sz w:val="28"/>
          <w:lang w:val="en-GB"/>
        </w:rPr>
        <w:tab/>
        <w:t>Introduction</w:t>
      </w:r>
    </w:p>
    <w:p w:rsidR="0090254D" w:rsidRPr="0090254D" w:rsidRDefault="0090254D" w:rsidP="0090254D">
      <w:pPr>
        <w:spacing w:after="180"/>
        <w:rPr>
          <w:rFonts w:eastAsia="SimSun" w:cs="v5.0.0"/>
          <w:lang w:val="en-GB"/>
        </w:rPr>
      </w:pPr>
      <w:r w:rsidRPr="0090254D">
        <w:rPr>
          <w:rFonts w:eastAsia="SimSun" w:cs="v5.0.0"/>
          <w:lang w:val="en-GB"/>
        </w:rPr>
        <w:t xml:space="preserve">The UE shall assess the downlink </w:t>
      </w:r>
      <w:r w:rsidRPr="0090254D">
        <w:rPr>
          <w:rFonts w:eastAsia="SimSun"/>
          <w:lang w:val="en-GB"/>
        </w:rPr>
        <w:t xml:space="preserve">link </w:t>
      </w:r>
      <w:r w:rsidRPr="0090254D">
        <w:rPr>
          <w:rFonts w:eastAsia="SimSun" w:cs="v5.0.0"/>
          <w:lang w:val="en-GB"/>
        </w:rPr>
        <w:t>quality of a serving cell based on the reference signal in</w:t>
      </w:r>
      <w:r w:rsidRPr="0090254D">
        <w:rPr>
          <w:rFonts w:eastAsia="SimSun"/>
          <w:lang w:val="en-GB"/>
        </w:rPr>
        <w:t xml:space="preserve"> the set </w:t>
      </w:r>
      <w:r w:rsidRPr="0090254D">
        <w:rPr>
          <w:rFonts w:eastAsia="SimSun"/>
          <w:iCs/>
          <w:position w:val="-10"/>
          <w:lang w:val="en-GB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75pt" o:ole="">
            <v:imagedata r:id="rId8" o:title=""/>
          </v:shape>
          <o:OLEObject Type="Embed" ProgID="Equation.3" ShapeID="_x0000_i1025" DrawAspect="Content" ObjectID="_1596611020" r:id="rId9"/>
        </w:object>
      </w:r>
      <w:r w:rsidRPr="0090254D">
        <w:rPr>
          <w:rFonts w:eastAsia="SimSun" w:cs="v5.0.0"/>
          <w:lang w:val="en-GB"/>
        </w:rPr>
        <w:t xml:space="preserve"> as </w:t>
      </w:r>
      <w:proofErr w:type="spellStart"/>
      <w:r w:rsidRPr="0090254D">
        <w:rPr>
          <w:rFonts w:eastAsia="SimSun" w:cs="v5.0.0"/>
          <w:lang w:val="en-GB"/>
        </w:rPr>
        <w:t>specificed</w:t>
      </w:r>
      <w:proofErr w:type="spellEnd"/>
      <w:r w:rsidRPr="0090254D">
        <w:rPr>
          <w:rFonts w:eastAsia="SimSun" w:cs="v5.0.0"/>
          <w:lang w:val="en-GB"/>
        </w:rPr>
        <w:t xml:space="preserve"> in TS 38.213 [3] in order to detect beam failure instance. The RS resources in the set </w:t>
      </w:r>
      <w:r w:rsidRPr="0090254D">
        <w:rPr>
          <w:rFonts w:eastAsia="SimSun"/>
          <w:iCs/>
          <w:position w:val="-10"/>
          <w:lang w:val="en-GB"/>
        </w:rPr>
        <w:object w:dxaOrig="240" w:dyaOrig="300">
          <v:shape id="_x0000_i1026" type="#_x0000_t75" style="width:12pt;height:15.75pt" o:ole="">
            <v:imagedata r:id="rId8" o:title=""/>
          </v:shape>
          <o:OLEObject Type="Embed" ProgID="Equation.3" ShapeID="_x0000_i1026" DrawAspect="Content" ObjectID="_1596611021" r:id="rId10"/>
        </w:object>
      </w:r>
      <w:r w:rsidRPr="0090254D">
        <w:rPr>
          <w:rFonts w:eastAsia="SimSun"/>
          <w:iCs/>
          <w:lang w:val="en-GB"/>
        </w:rPr>
        <w:t xml:space="preserve"> </w:t>
      </w:r>
      <w:r w:rsidRPr="0090254D">
        <w:rPr>
          <w:rFonts w:eastAsia="SimSun" w:cs="v5.0.0"/>
          <w:lang w:val="en-GB"/>
        </w:rPr>
        <w:t xml:space="preserve">can be periodic </w:t>
      </w:r>
      <w:r w:rsidRPr="0090254D">
        <w:rPr>
          <w:rFonts w:eastAsia="SimSun"/>
          <w:lang w:val="en-GB"/>
        </w:rPr>
        <w:t>CSI-RS resources and/or SSBs</w:t>
      </w:r>
      <w:r w:rsidRPr="0090254D">
        <w:rPr>
          <w:rFonts w:eastAsia="SimSun" w:cs="v5.0.0"/>
          <w:lang w:val="en-GB"/>
        </w:rPr>
        <w:t>. UE is not required to perform beam failure detection outside the active DL BWP.</w:t>
      </w:r>
    </w:p>
    <w:p w:rsidR="0090254D" w:rsidRPr="0090254D" w:rsidRDefault="0090254D" w:rsidP="0090254D">
      <w:pPr>
        <w:spacing w:after="180"/>
        <w:rPr>
          <w:rFonts w:eastAsia="?? ??" w:cs="v5.0.0"/>
        </w:rPr>
      </w:pPr>
      <w:r w:rsidRPr="0090254D">
        <w:rPr>
          <w:rFonts w:eastAsia="?? ??" w:cs="v5.0.0"/>
          <w:lang w:val="en-GB"/>
        </w:rPr>
        <w:t xml:space="preserve">On each RS resource </w:t>
      </w:r>
      <w:r w:rsidRPr="0090254D">
        <w:rPr>
          <w:rFonts w:eastAsia="SimSun" w:cs="v5.0.0"/>
          <w:lang w:val="en-GB"/>
        </w:rPr>
        <w:t>in</w:t>
      </w:r>
      <w:r w:rsidRPr="0090254D">
        <w:rPr>
          <w:rFonts w:eastAsia="SimSun"/>
          <w:lang w:val="en-GB"/>
        </w:rPr>
        <w:t xml:space="preserve"> the </w:t>
      </w:r>
      <w:proofErr w:type="gramStart"/>
      <w:r w:rsidRPr="0090254D">
        <w:rPr>
          <w:rFonts w:eastAsia="SimSun"/>
          <w:lang w:val="en-GB"/>
        </w:rPr>
        <w:t xml:space="preserve">set </w:t>
      </w:r>
      <w:proofErr w:type="gramEnd"/>
      <w:r w:rsidRPr="0090254D">
        <w:rPr>
          <w:rFonts w:eastAsia="SimSun"/>
          <w:iCs/>
          <w:position w:val="-10"/>
          <w:lang w:val="en-GB"/>
        </w:rPr>
        <w:object w:dxaOrig="240" w:dyaOrig="300">
          <v:shape id="_x0000_i1027" type="#_x0000_t75" style="width:12pt;height:15.75pt" o:ole="">
            <v:imagedata r:id="rId8" o:title=""/>
          </v:shape>
          <o:OLEObject Type="Embed" ProgID="Equation.3" ShapeID="_x0000_i1027" DrawAspect="Content" ObjectID="_1596611022" r:id="rId11"/>
        </w:object>
      </w:r>
      <w:r w:rsidRPr="0090254D">
        <w:rPr>
          <w:rFonts w:eastAsia="?? ??" w:cs="v5.0.0"/>
          <w:lang w:val="en-GB"/>
        </w:rPr>
        <w:t xml:space="preserve">, the UE shall estimate the radio link quality and compare it to the threshold </w:t>
      </w:r>
      <w:proofErr w:type="spellStart"/>
      <w:r w:rsidRPr="0090254D">
        <w:rPr>
          <w:rFonts w:eastAsia="SimSun" w:cs="v5.0.0"/>
          <w:lang w:val="en-GB"/>
        </w:rPr>
        <w:t>Q</w:t>
      </w:r>
      <w:r w:rsidRPr="0090254D">
        <w:rPr>
          <w:rFonts w:eastAsia="SimSun" w:cs="v5.0.0"/>
          <w:vertAlign w:val="subscript"/>
          <w:lang w:val="en-GB"/>
        </w:rPr>
        <w:t>out_LR</w:t>
      </w:r>
      <w:proofErr w:type="spellEnd"/>
      <w:r w:rsidRPr="0090254D">
        <w:rPr>
          <w:rFonts w:eastAsia="?? ??" w:cs="v5.0.0"/>
          <w:lang w:val="en-GB"/>
        </w:rPr>
        <w:t xml:space="preserve"> for the purpose of </w:t>
      </w:r>
      <w:r w:rsidRPr="0090254D">
        <w:rPr>
          <w:rFonts w:eastAsia="SimSun" w:cs="v5.0.0"/>
          <w:lang w:val="en-GB"/>
        </w:rPr>
        <w:t>access</w:t>
      </w:r>
      <w:r w:rsidRPr="0090254D">
        <w:rPr>
          <w:rFonts w:eastAsia="?? ??" w:cs="v5.0.0"/>
          <w:lang w:val="en-GB"/>
        </w:rPr>
        <w:t xml:space="preserve">ing </w:t>
      </w:r>
      <w:r w:rsidRPr="0090254D">
        <w:rPr>
          <w:rFonts w:eastAsia="SimSun"/>
          <w:lang w:val="en-GB"/>
        </w:rPr>
        <w:t>downlink radio link quality of the</w:t>
      </w:r>
      <w:r w:rsidRPr="0090254D">
        <w:rPr>
          <w:rFonts w:eastAsia="SimSun" w:cs="v5.0.0"/>
          <w:lang w:val="en-GB"/>
        </w:rPr>
        <w:t xml:space="preserve"> serving</w:t>
      </w:r>
      <w:r w:rsidRPr="0090254D">
        <w:rPr>
          <w:rFonts w:eastAsia="SimSun"/>
          <w:lang w:val="en-GB"/>
        </w:rPr>
        <w:t xml:space="preserve"> cell</w:t>
      </w:r>
      <w:r w:rsidRPr="0090254D">
        <w:rPr>
          <w:rFonts w:eastAsia="?? ??" w:cs="v5.0.0"/>
          <w:lang w:val="en-GB"/>
        </w:rPr>
        <w:t>.</w:t>
      </w:r>
    </w:p>
    <w:p w:rsidR="004E3D7A" w:rsidRPr="0090254D" w:rsidDel="004E3D7A" w:rsidRDefault="0090254D" w:rsidP="0090254D">
      <w:pPr>
        <w:spacing w:after="180"/>
        <w:rPr>
          <w:del w:id="4" w:author="Cui, Jie" w:date="2018-08-24T00:05:00Z"/>
          <w:rFonts w:eastAsia="?? ??" w:cs="v5.0.0"/>
          <w:lang w:val="en-GB"/>
        </w:rPr>
      </w:pPr>
      <w:r w:rsidRPr="0090254D">
        <w:rPr>
          <w:rFonts w:eastAsia="?? ??" w:cs="v5.0.0"/>
          <w:lang w:val="en-GB"/>
        </w:rPr>
        <w:t xml:space="preserve">The threshold </w:t>
      </w:r>
      <w:proofErr w:type="spellStart"/>
      <w:r w:rsidRPr="0090254D">
        <w:rPr>
          <w:rFonts w:eastAsia="SimSun" w:cs="v5.0.0"/>
          <w:lang w:val="en-GB"/>
        </w:rPr>
        <w:t>Q</w:t>
      </w:r>
      <w:r w:rsidRPr="0090254D">
        <w:rPr>
          <w:rFonts w:eastAsia="SimSun" w:cs="v5.0.0"/>
          <w:vertAlign w:val="subscript"/>
          <w:lang w:val="en-GB"/>
        </w:rPr>
        <w:t>out_LR</w:t>
      </w:r>
      <w:proofErr w:type="spellEnd"/>
      <w:r w:rsidRPr="0090254D">
        <w:rPr>
          <w:rFonts w:eastAsia="?? ??" w:cs="v5.0.0"/>
          <w:lang w:val="en-GB"/>
        </w:rPr>
        <w:t xml:space="preserve"> is defined as the level at which the downlink radio level link cannot be reliably received and shall correspond to the </w:t>
      </w:r>
      <w:proofErr w:type="spellStart"/>
      <w:r w:rsidRPr="0090254D">
        <w:rPr>
          <w:rFonts w:eastAsia="?? ??" w:cs="v5.0.0"/>
          <w:lang w:val="en-GB"/>
        </w:rPr>
        <w:t>BLER</w:t>
      </w:r>
      <w:r w:rsidRPr="0090254D">
        <w:rPr>
          <w:rFonts w:eastAsia="?? ??" w:cs="v5.0.0"/>
          <w:vertAlign w:val="subscript"/>
          <w:lang w:val="en-GB"/>
        </w:rPr>
        <w:t>out</w:t>
      </w:r>
      <w:proofErr w:type="spellEnd"/>
      <w:ins w:id="5" w:author="Intel" w:date="2018-08-09T19:32:00Z">
        <w:r>
          <w:rPr>
            <w:rFonts w:eastAsia="?? ??" w:cs="v5.0.0"/>
            <w:vertAlign w:val="subscript"/>
            <w:lang w:val="en-GB"/>
          </w:rPr>
          <w:t xml:space="preserve"> </w:t>
        </w:r>
      </w:ins>
      <w:del w:id="6" w:author="Intel" w:date="2018-08-09T19:32:00Z">
        <w:r w:rsidRPr="0090254D" w:rsidDel="0090254D">
          <w:rPr>
            <w:rFonts w:eastAsia="?? ??" w:cs="v5.0.0"/>
            <w:lang w:val="en-GB"/>
          </w:rPr>
          <w:delText>=</w:delText>
        </w:r>
      </w:del>
      <w:del w:id="7" w:author="Cui, Jie" w:date="2018-08-24T00:04:00Z">
        <w:r w:rsidRPr="0090254D" w:rsidDel="004E3D7A">
          <w:rPr>
            <w:rFonts w:eastAsia="?? ??" w:cs="v5.0.0"/>
            <w:lang w:val="en-GB"/>
          </w:rPr>
          <w:delText>10%</w:delText>
        </w:r>
      </w:del>
      <w:ins w:id="8" w:author="Cui, Jie" w:date="2018-08-24T00:04:00Z">
        <w:r w:rsidR="004E3D7A">
          <w:rPr>
            <w:rFonts w:eastAsia="?? ??" w:cs="v5.0.0"/>
            <w:lang w:val="en-GB"/>
          </w:rPr>
          <w:t>[TBD</w:t>
        </w:r>
        <w:proofErr w:type="gramStart"/>
        <w:r w:rsidR="004E3D7A">
          <w:rPr>
            <w:rFonts w:eastAsia="?? ??" w:cs="v5.0.0"/>
            <w:lang w:val="en-GB"/>
          </w:rPr>
          <w:t>]</w:t>
        </w:r>
      </w:ins>
      <w:proofErr w:type="gramEnd"/>
      <w:del w:id="9" w:author="Intel" w:date="2018-08-09T19:32:00Z">
        <w:r w:rsidRPr="0090254D" w:rsidDel="0090254D">
          <w:rPr>
            <w:rFonts w:eastAsia="?? ??" w:cs="v5.0.0"/>
            <w:lang w:val="en-GB"/>
          </w:rPr>
          <w:delText xml:space="preserve"> </w:delText>
        </w:r>
      </w:del>
      <w:r w:rsidRPr="0090254D">
        <w:rPr>
          <w:rFonts w:eastAsia="?? ??" w:cs="v5.0.0"/>
          <w:lang w:val="en-GB"/>
        </w:rPr>
        <w:t xml:space="preserve">block error rate of a hypothetical PDCCH transmission. For SSB based beam failure detection, </w:t>
      </w:r>
      <w:proofErr w:type="spellStart"/>
      <w:r w:rsidRPr="0090254D">
        <w:rPr>
          <w:rFonts w:eastAsia="SimSun" w:cs="v5.0.0"/>
          <w:lang w:val="en-GB"/>
        </w:rPr>
        <w:t>Q</w:t>
      </w:r>
      <w:r w:rsidRPr="0090254D">
        <w:rPr>
          <w:rFonts w:eastAsia="SimSun" w:cs="v5.0.0"/>
          <w:vertAlign w:val="subscript"/>
          <w:lang w:val="en-GB"/>
        </w:rPr>
        <w:t>out_LR_SSB</w:t>
      </w:r>
      <w:proofErr w:type="spellEnd"/>
      <w:r w:rsidRPr="0090254D">
        <w:rPr>
          <w:rFonts w:eastAsia="?? ??" w:cs="v5.0.0"/>
          <w:lang w:val="en-GB"/>
        </w:rPr>
        <w:t xml:space="preserve"> is derived based on the hypothetical PDCCH transmission parameters listed in Table 8.5.2.1-1. For CSI-RS based beam failure detection, </w:t>
      </w:r>
      <w:proofErr w:type="spellStart"/>
      <w:r w:rsidRPr="0090254D">
        <w:rPr>
          <w:rFonts w:eastAsia="SimSun" w:cs="v5.0.0"/>
          <w:lang w:val="en-GB"/>
        </w:rPr>
        <w:t>Q</w:t>
      </w:r>
      <w:r w:rsidRPr="0090254D">
        <w:rPr>
          <w:rFonts w:eastAsia="SimSun" w:cs="v5.0.0"/>
          <w:vertAlign w:val="subscript"/>
          <w:lang w:val="en-GB"/>
        </w:rPr>
        <w:t>out_LR_CSI</w:t>
      </w:r>
      <w:proofErr w:type="spellEnd"/>
      <w:r w:rsidRPr="0090254D">
        <w:rPr>
          <w:rFonts w:eastAsia="SimSun" w:cs="v5.0.0"/>
          <w:vertAlign w:val="subscript"/>
          <w:lang w:val="en-GB"/>
        </w:rPr>
        <w:t>-RS</w:t>
      </w:r>
      <w:r w:rsidRPr="0090254D">
        <w:rPr>
          <w:rFonts w:eastAsia="?? ??" w:cs="v5.0.0"/>
          <w:lang w:val="en-GB"/>
        </w:rPr>
        <w:t xml:space="preserve"> is derived based on the hypothetical PDCCH transmission parameters listed in Table 8.5.3.1-1.</w:t>
      </w:r>
    </w:p>
    <w:p w:rsidR="0090254D" w:rsidRDefault="0090254D" w:rsidP="0090254D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End of Change #</w:t>
      </w:r>
      <w:r w:rsidRPr="0090254D">
        <w:rPr>
          <w:rFonts w:ascii="Arial" w:hAnsi="Arial" w:cs="Arial"/>
          <w:b w:val="0"/>
          <w:sz w:val="28"/>
          <w:szCs w:val="28"/>
          <w:lang w:eastAsia="zh-CN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602183" w:rsidRPr="00602183" w:rsidRDefault="00602183" w:rsidP="00602183">
      <w:pPr>
        <w:rPr>
          <w:lang w:val="en-GB"/>
        </w:rPr>
      </w:pPr>
    </w:p>
    <w:p w:rsidR="006A521F" w:rsidRPr="0090254D" w:rsidRDefault="006A521F" w:rsidP="006A521F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Start of Change #</w:t>
      </w:r>
      <w:r>
        <w:rPr>
          <w:rFonts w:ascii="Arial" w:hAnsi="Arial" w:cs="Arial"/>
          <w:b w:val="0"/>
          <w:sz w:val="28"/>
          <w:szCs w:val="28"/>
        </w:rPr>
        <w:t>2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6A521F" w:rsidRPr="006A521F" w:rsidRDefault="006A521F" w:rsidP="006A521F">
      <w:pPr>
        <w:pStyle w:val="Heading4"/>
        <w:numPr>
          <w:ilvl w:val="0"/>
          <w:numId w:val="0"/>
        </w:numPr>
        <w:ind w:left="864" w:hanging="864"/>
        <w:rPr>
          <w:rFonts w:ascii="Arial" w:hAnsi="Arial" w:cs="Arial"/>
        </w:rPr>
      </w:pPr>
      <w:r w:rsidRPr="006A521F">
        <w:rPr>
          <w:rFonts w:ascii="Arial" w:eastAsia="?? ??" w:hAnsi="Arial" w:cs="Arial"/>
        </w:rPr>
        <w:t>8.5.2.2</w:t>
      </w:r>
      <w:r w:rsidRPr="006A521F">
        <w:rPr>
          <w:rFonts w:ascii="Arial" w:eastAsia="?? ??" w:hAnsi="Arial" w:cs="Arial"/>
        </w:rPr>
        <w:tab/>
      </w:r>
      <w:r w:rsidRPr="006A521F">
        <w:rPr>
          <w:rFonts w:ascii="Arial" w:hAnsi="Arial" w:cs="Arial"/>
        </w:rPr>
        <w:t xml:space="preserve">Minimum requirement </w:t>
      </w:r>
    </w:p>
    <w:p w:rsidR="006A521F" w:rsidRDefault="006A521F" w:rsidP="006A521F">
      <w:pPr>
        <w:rPr>
          <w:rFonts w:eastAsia="?? ??"/>
        </w:rPr>
      </w:pPr>
      <w:r w:rsidRPr="0081060B">
        <w:rPr>
          <w:rFonts w:eastAsia="?? ??"/>
        </w:rPr>
        <w:t xml:space="preserve">UE shall be able to evaluate whether the </w:t>
      </w:r>
      <w:r>
        <w:rPr>
          <w:rFonts w:eastAsia="?? ??"/>
        </w:rPr>
        <w:t>downlink radio link</w:t>
      </w:r>
      <w:r w:rsidRPr="0081060B">
        <w:rPr>
          <w:rFonts w:eastAsia="?? ??"/>
        </w:rPr>
        <w:t xml:space="preserve"> quality on the configured </w:t>
      </w:r>
      <w:r>
        <w:rPr>
          <w:rFonts w:eastAsia="?? ??"/>
        </w:rPr>
        <w:t>SSB</w:t>
      </w:r>
      <w:r w:rsidRPr="0081060B">
        <w:rPr>
          <w:rFonts w:eastAsia="?? ??"/>
        </w:rPr>
        <w:t xml:space="preserve"> </w:t>
      </w:r>
      <w:r w:rsidRPr="0081060B">
        <w:rPr>
          <w:rFonts w:cs="Arial"/>
        </w:rPr>
        <w:t>resource</w:t>
      </w:r>
      <w:r>
        <w:rPr>
          <w:rFonts w:cs="Arial"/>
        </w:rPr>
        <w:t xml:space="preserve"> in set </w:t>
      </w:r>
      <w:r w:rsidRPr="00B916EC">
        <w:rPr>
          <w:iCs/>
          <w:position w:val="-10"/>
        </w:rPr>
        <w:object w:dxaOrig="240" w:dyaOrig="300">
          <v:shape id="_x0000_i1028" type="#_x0000_t75" style="width:12pt;height:15.75pt" o:ole="">
            <v:imagedata r:id="rId8" o:title=""/>
          </v:shape>
          <o:OLEObject Type="Embed" ProgID="Equation.3" ShapeID="_x0000_i1028" DrawAspect="Content" ObjectID="_1596611023" r:id="rId12"/>
        </w:object>
      </w:r>
      <w:r w:rsidRPr="0081060B">
        <w:t xml:space="preserve"> estimated </w:t>
      </w:r>
      <w:r w:rsidRPr="0081060B">
        <w:rPr>
          <w:rFonts w:eastAsia="?? ??"/>
        </w:rPr>
        <w:t xml:space="preserve">over the last </w:t>
      </w:r>
      <w:proofErr w:type="spellStart"/>
      <w:r w:rsidRPr="0081060B">
        <w:t>T</w:t>
      </w:r>
      <w:r w:rsidRPr="0081060B">
        <w:rPr>
          <w:vertAlign w:val="subscript"/>
        </w:rPr>
        <w:t>Evaluate</w:t>
      </w:r>
      <w:r>
        <w:rPr>
          <w:vertAlign w:val="subscript"/>
        </w:rPr>
        <w:t>_BFD_</w:t>
      </w:r>
      <w:r w:rsidRPr="0081060B">
        <w:rPr>
          <w:vertAlign w:val="subscript"/>
        </w:rPr>
        <w:t>SSB</w:t>
      </w:r>
      <w:proofErr w:type="spellEnd"/>
      <w:r w:rsidRPr="0081060B">
        <w:rPr>
          <w:rFonts w:eastAsia="?? ??"/>
        </w:rPr>
        <w:t xml:space="preserve"> [</w:t>
      </w:r>
      <w:proofErr w:type="spellStart"/>
      <w:r w:rsidRPr="0081060B">
        <w:rPr>
          <w:rFonts w:eastAsia="?? ??"/>
        </w:rPr>
        <w:t>ms</w:t>
      </w:r>
      <w:proofErr w:type="spellEnd"/>
      <w:r w:rsidRPr="0081060B">
        <w:rPr>
          <w:rFonts w:eastAsia="?? ??"/>
        </w:rPr>
        <w:t>] period</w:t>
      </w:r>
      <w:r w:rsidRPr="0081060B">
        <w:t xml:space="preserve"> </w:t>
      </w:r>
      <w:r w:rsidRPr="0081060B">
        <w:rPr>
          <w:rFonts w:eastAsia="?? ??"/>
        </w:rPr>
        <w:t xml:space="preserve">becomes worse than the threshold </w:t>
      </w:r>
      <w:proofErr w:type="spellStart"/>
      <w:r w:rsidRPr="0081060B">
        <w:rPr>
          <w:rFonts w:eastAsia="?? ??"/>
        </w:rPr>
        <w:t>Q</w:t>
      </w:r>
      <w:r w:rsidRPr="0081060B">
        <w:rPr>
          <w:rFonts w:eastAsia="?? ??"/>
          <w:vertAlign w:val="subscript"/>
        </w:rPr>
        <w:t>out_</w:t>
      </w:r>
      <w:r>
        <w:rPr>
          <w:rFonts w:eastAsia="?? ??"/>
          <w:vertAlign w:val="subscript"/>
        </w:rPr>
        <w:t>LR_</w:t>
      </w:r>
      <w:r w:rsidRPr="0081060B">
        <w:rPr>
          <w:rFonts w:eastAsia="?? ??"/>
          <w:vertAlign w:val="subscript"/>
        </w:rPr>
        <w:t>SSB</w:t>
      </w:r>
      <w:proofErr w:type="spellEnd"/>
      <w:r w:rsidRPr="009B3CC0">
        <w:rPr>
          <w:rFonts w:eastAsia="?? ??"/>
        </w:rPr>
        <w:t xml:space="preserve"> </w:t>
      </w:r>
      <w:r>
        <w:rPr>
          <w:rFonts w:eastAsia="?? ??"/>
        </w:rPr>
        <w:t>within</w:t>
      </w:r>
      <w:r w:rsidRPr="0081060B">
        <w:rPr>
          <w:rFonts w:eastAsia="?? ??"/>
        </w:rPr>
        <w:t xml:space="preserve"> </w:t>
      </w:r>
      <w:proofErr w:type="spellStart"/>
      <w:r w:rsidRPr="0081060B">
        <w:t>T</w:t>
      </w:r>
      <w:r w:rsidRPr="0081060B">
        <w:rPr>
          <w:vertAlign w:val="subscript"/>
        </w:rPr>
        <w:t>Evaluate</w:t>
      </w:r>
      <w:r>
        <w:rPr>
          <w:vertAlign w:val="subscript"/>
        </w:rPr>
        <w:t>_BFD_</w:t>
      </w:r>
      <w:r w:rsidRPr="0081060B">
        <w:rPr>
          <w:vertAlign w:val="subscript"/>
        </w:rPr>
        <w:t>SSB</w:t>
      </w:r>
      <w:proofErr w:type="spellEnd"/>
      <w:r w:rsidRPr="0081060B">
        <w:rPr>
          <w:rFonts w:eastAsia="?? ??"/>
        </w:rPr>
        <w:t xml:space="preserve"> [</w:t>
      </w:r>
      <w:proofErr w:type="spellStart"/>
      <w:r w:rsidRPr="0081060B">
        <w:rPr>
          <w:rFonts w:eastAsia="?? ??"/>
        </w:rPr>
        <w:t>ms</w:t>
      </w:r>
      <w:proofErr w:type="spellEnd"/>
      <w:r w:rsidRPr="0081060B">
        <w:rPr>
          <w:rFonts w:eastAsia="?? ??"/>
        </w:rPr>
        <w:t>] period.</w:t>
      </w:r>
    </w:p>
    <w:p w:rsidR="006A521F" w:rsidRDefault="006A521F" w:rsidP="006A521F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 w:rsidRPr="0081060B">
        <w:t>T</w:t>
      </w:r>
      <w:r w:rsidRPr="0081060B">
        <w:rPr>
          <w:vertAlign w:val="subscript"/>
        </w:rPr>
        <w:t>Evaluate</w:t>
      </w:r>
      <w:r>
        <w:rPr>
          <w:vertAlign w:val="subscript"/>
        </w:rPr>
        <w:t>_BFD_</w:t>
      </w:r>
      <w:r w:rsidRPr="0081060B">
        <w:rPr>
          <w:vertAlign w:val="subscript"/>
        </w:rPr>
        <w:t>SSB</w:t>
      </w:r>
      <w:proofErr w:type="spellEnd"/>
      <w:r>
        <w:rPr>
          <w:rFonts w:eastAsia="?? ??"/>
        </w:rPr>
        <w:t xml:space="preserve"> is </w:t>
      </w:r>
      <w:r w:rsidRPr="0081060B">
        <w:rPr>
          <w:rFonts w:eastAsia="?? ??"/>
        </w:rPr>
        <w:t xml:space="preserve">defined in </w:t>
      </w:r>
      <w:r>
        <w:rPr>
          <w:rFonts w:eastAsia="?? ??"/>
        </w:rPr>
        <w:t>Table</w:t>
      </w:r>
      <w:r w:rsidRPr="0081060B">
        <w:rPr>
          <w:rFonts w:eastAsia="?? ??"/>
        </w:rPr>
        <w:t xml:space="preserve"> </w:t>
      </w:r>
      <w:r>
        <w:rPr>
          <w:rFonts w:eastAsia="?? ??"/>
        </w:rPr>
        <w:t>8.5</w:t>
      </w:r>
      <w:r w:rsidRPr="0081060B">
        <w:rPr>
          <w:rFonts w:eastAsia="?? ??"/>
        </w:rPr>
        <w:t>.2.2</w:t>
      </w:r>
      <w:r>
        <w:rPr>
          <w:rFonts w:eastAsia="?? ??"/>
        </w:rPr>
        <w:t>-1 for FR1.</w:t>
      </w:r>
    </w:p>
    <w:p w:rsidR="006A521F" w:rsidRDefault="006A521F" w:rsidP="006A521F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 w:rsidRPr="0081060B">
        <w:t>T</w:t>
      </w:r>
      <w:r w:rsidRPr="0081060B">
        <w:rPr>
          <w:vertAlign w:val="subscript"/>
        </w:rPr>
        <w:t>Evaluate</w:t>
      </w:r>
      <w:r>
        <w:rPr>
          <w:vertAlign w:val="subscript"/>
        </w:rPr>
        <w:t>_BFD_</w:t>
      </w:r>
      <w:r w:rsidRPr="0081060B">
        <w:rPr>
          <w:vertAlign w:val="subscript"/>
        </w:rPr>
        <w:t>SSB</w:t>
      </w:r>
      <w:proofErr w:type="spellEnd"/>
      <w:r>
        <w:rPr>
          <w:rFonts w:eastAsia="?? ??"/>
        </w:rPr>
        <w:t xml:space="preserve"> is </w:t>
      </w:r>
      <w:r w:rsidRPr="0081060B">
        <w:rPr>
          <w:rFonts w:eastAsia="?? ??"/>
        </w:rPr>
        <w:t xml:space="preserve">defined in </w:t>
      </w:r>
      <w:r>
        <w:rPr>
          <w:rFonts w:eastAsia="?? ??"/>
        </w:rPr>
        <w:t>Table</w:t>
      </w:r>
      <w:r w:rsidRPr="0081060B">
        <w:rPr>
          <w:rFonts w:eastAsia="?? ??"/>
        </w:rPr>
        <w:t xml:space="preserve"> </w:t>
      </w:r>
      <w:r>
        <w:rPr>
          <w:rFonts w:eastAsia="?? ??"/>
        </w:rPr>
        <w:t>8.5</w:t>
      </w:r>
      <w:r w:rsidRPr="0081060B">
        <w:rPr>
          <w:rFonts w:eastAsia="?? ??"/>
        </w:rPr>
        <w:t>.2.2</w:t>
      </w:r>
      <w:r>
        <w:rPr>
          <w:rFonts w:eastAsia="?? ??"/>
        </w:rPr>
        <w:t>-2 for FR2 with</w:t>
      </w:r>
    </w:p>
    <w:p w:rsidR="006A521F" w:rsidRDefault="006A521F" w:rsidP="006A521F">
      <w:pPr>
        <w:pStyle w:val="B1"/>
      </w:pPr>
      <w:r>
        <w:t>-</w:t>
      </w:r>
      <w:r>
        <w:tab/>
        <w:t xml:space="preserve">N=1, </w:t>
      </w:r>
    </w:p>
    <w:p w:rsidR="006A521F" w:rsidRDefault="006A521F" w:rsidP="006A521F">
      <w:pPr>
        <w:pStyle w:val="B1"/>
        <w:ind w:hanging="28"/>
      </w:pPr>
      <w:proofErr w:type="gramStart"/>
      <w:r>
        <w:t>if</w:t>
      </w:r>
      <w:proofErr w:type="gramEnd"/>
      <w:r>
        <w:t xml:space="preserve"> </w:t>
      </w:r>
      <w:r w:rsidRPr="0042330A">
        <w:t xml:space="preserve">UE is not provided higher layer parameter </w:t>
      </w:r>
      <w:ins w:id="10" w:author="황진엽/책임연구원/차세대표준(연)CAS팀(jinyup.hwang@lge.com)" w:date="2018-08-24T13:57:00Z">
        <w:r w:rsidR="00AD6095" w:rsidRPr="00AD6095">
          <w:rPr>
            <w:i/>
          </w:rPr>
          <w:t xml:space="preserve"> </w:t>
        </w:r>
        <w:proofErr w:type="spellStart"/>
        <w:r w:rsidR="00AD6095" w:rsidRPr="00AD6095">
          <w:rPr>
            <w:i/>
          </w:rPr>
          <w:t>failureDetectionResources</w:t>
        </w:r>
      </w:ins>
      <w:proofErr w:type="spellEnd"/>
      <w:del w:id="11" w:author="황진엽/책임연구원/차세대표준(연)CAS팀(jinyup.hwang@lge.com)" w:date="2018-08-24T13:57:00Z">
        <w:r w:rsidRPr="00810A3C" w:rsidDel="00AD6095">
          <w:rPr>
            <w:i/>
          </w:rPr>
          <w:delText>RadioLinkMonitoringRS</w:delText>
        </w:r>
      </w:del>
      <w:r w:rsidRPr="0042330A">
        <w:t xml:space="preserve"> and UE is provided by higher layer parameter </w:t>
      </w:r>
      <w:r w:rsidRPr="00810A3C">
        <w:rPr>
          <w:i/>
        </w:rPr>
        <w:t>TCI-state</w:t>
      </w:r>
      <w:r w:rsidRPr="0042330A">
        <w:t xml:space="preserve"> for PDCCH SSB that has QCL-</w:t>
      </w:r>
      <w:proofErr w:type="spellStart"/>
      <w:r w:rsidRPr="0042330A">
        <w:t>TypeD</w:t>
      </w:r>
      <w:proofErr w:type="spellEnd"/>
      <w:r>
        <w:t xml:space="preserve">, or </w:t>
      </w:r>
    </w:p>
    <w:p w:rsidR="006A521F" w:rsidRDefault="006A521F" w:rsidP="006A521F">
      <w:pPr>
        <w:pStyle w:val="B1"/>
        <w:ind w:hanging="28"/>
      </w:pPr>
      <w:r w:rsidRPr="00455603">
        <w:t xml:space="preserve">if the SSB configured for </w:t>
      </w:r>
      <w:r>
        <w:t>BFD</w:t>
      </w:r>
      <w:r w:rsidRPr="00455603">
        <w:t xml:space="preserve"> is QCL-Type D with DM-RS for PDCCH and the QCL association is known to UE</w:t>
      </w:r>
      <w:r>
        <w:t>, or</w:t>
      </w:r>
      <w:r w:rsidRPr="00D8620A">
        <w:t xml:space="preserve"> </w:t>
      </w:r>
    </w:p>
    <w:p w:rsidR="006A521F" w:rsidRDefault="006A521F" w:rsidP="006A521F">
      <w:pPr>
        <w:pStyle w:val="B1"/>
        <w:ind w:hanging="28"/>
      </w:pPr>
      <w:r w:rsidRPr="00D84A76">
        <w:t xml:space="preserve">if the SSB configured for </w:t>
      </w:r>
      <w:r>
        <w:t>BFD</w:t>
      </w:r>
      <w:r w:rsidRPr="00D84A76">
        <w:t xml:space="preserve"> is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 w:rsidRPr="00D84A76">
        <w:t xml:space="preserve"> to CSI-RS resources configured for </w:t>
      </w:r>
      <w:r>
        <w:t>L1-RSRP reporting</w:t>
      </w:r>
      <w:r w:rsidRPr="00D84A76">
        <w:t xml:space="preserve"> and the QCL association is known to UE</w:t>
      </w:r>
      <w:ins w:id="12" w:author="Intel" w:date="2018-08-09T19:39:00Z">
        <w:r>
          <w:t>, and a CSI report with L1-RSRP measurement for the SSB configured for BFD has been made</w:t>
        </w:r>
      </w:ins>
      <w:ins w:id="13" w:author="Cui, Jie" w:date="2018-08-24T00:06:00Z">
        <w:r w:rsidR="004E3D7A">
          <w:t xml:space="preserve"> within [TBD]</w:t>
        </w:r>
        <w:proofErr w:type="spellStart"/>
        <w:r w:rsidR="004E3D7A">
          <w:t>ms</w:t>
        </w:r>
      </w:ins>
      <w:proofErr w:type="spellEnd"/>
      <w:ins w:id="14" w:author="Intel" w:date="2018-08-09T19:42:00Z">
        <w:r w:rsidR="00602183">
          <w:t>;</w:t>
        </w:r>
      </w:ins>
      <w:ins w:id="15" w:author="Intel" w:date="2018-08-09T19:39:00Z">
        <w:r>
          <w:t xml:space="preserve"> </w:t>
        </w:r>
      </w:ins>
      <w:del w:id="16" w:author="Intel" w:date="2018-08-09T19:39:00Z">
        <w:r w:rsidRPr="00D84A76" w:rsidDel="006A521F">
          <w:delText>;</w:delText>
        </w:r>
      </w:del>
    </w:p>
    <w:p w:rsidR="006A521F" w:rsidRDefault="006A521F" w:rsidP="006A521F">
      <w:pPr>
        <w:pStyle w:val="B1"/>
      </w:pPr>
      <w:r>
        <w:t>-</w:t>
      </w:r>
      <w:r>
        <w:tab/>
      </w:r>
      <w:r w:rsidRPr="00814311">
        <w:t>N=</w:t>
      </w:r>
      <w:r w:rsidRPr="008A0BDA">
        <w:t>FFS</w:t>
      </w:r>
      <w:r w:rsidRPr="00814311">
        <w:t>, otherwise.</w:t>
      </w:r>
    </w:p>
    <w:p w:rsidR="0090254D" w:rsidRDefault="0090254D"/>
    <w:p w:rsidR="006A521F" w:rsidRDefault="006A521F" w:rsidP="006A521F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End of Change #</w:t>
      </w:r>
      <w:r>
        <w:rPr>
          <w:rFonts w:ascii="Arial" w:hAnsi="Arial" w:cs="Arial"/>
          <w:b w:val="0"/>
          <w:sz w:val="28"/>
          <w:szCs w:val="28"/>
          <w:lang w:eastAsia="zh-CN"/>
        </w:rPr>
        <w:t>2</w:t>
      </w:r>
      <w:r w:rsidRPr="0090254D">
        <w:rPr>
          <w:rFonts w:ascii="Arial" w:hAnsi="Arial" w:cs="Arial"/>
          <w:b w:val="0"/>
          <w:sz w:val="28"/>
          <w:szCs w:val="28"/>
        </w:rPr>
        <w:t>&gt;&gt;</w:t>
      </w:r>
    </w:p>
    <w:p w:rsidR="00602183" w:rsidRDefault="00602183" w:rsidP="00602183">
      <w:pPr>
        <w:rPr>
          <w:lang w:val="en-GB"/>
        </w:rPr>
      </w:pPr>
    </w:p>
    <w:p w:rsidR="004D1814" w:rsidRDefault="004D1814" w:rsidP="00602183">
      <w:pPr>
        <w:rPr>
          <w:lang w:val="en-GB"/>
        </w:rPr>
      </w:pPr>
    </w:p>
    <w:p w:rsidR="004D1814" w:rsidRDefault="004D1814" w:rsidP="00602183">
      <w:pPr>
        <w:rPr>
          <w:lang w:val="en-GB"/>
        </w:rPr>
      </w:pPr>
    </w:p>
    <w:p w:rsidR="004D1814" w:rsidRDefault="004D1814" w:rsidP="00602183">
      <w:pPr>
        <w:rPr>
          <w:lang w:val="en-GB"/>
        </w:rPr>
      </w:pPr>
    </w:p>
    <w:p w:rsidR="004D1814" w:rsidRPr="00602183" w:rsidRDefault="004D1814" w:rsidP="00602183">
      <w:pPr>
        <w:rPr>
          <w:lang w:val="en-GB"/>
        </w:rPr>
      </w:pPr>
    </w:p>
    <w:p w:rsidR="00602183" w:rsidRPr="0090254D" w:rsidRDefault="00602183" w:rsidP="00602183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Start of Change #</w:t>
      </w:r>
      <w:r>
        <w:rPr>
          <w:rFonts w:ascii="Arial" w:hAnsi="Arial" w:cs="Arial"/>
          <w:b w:val="0"/>
          <w:sz w:val="28"/>
          <w:szCs w:val="28"/>
        </w:rPr>
        <w:t>3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602183" w:rsidRPr="00602183" w:rsidRDefault="00602183" w:rsidP="00602183">
      <w:pPr>
        <w:keepNext/>
        <w:keepLines/>
        <w:spacing w:before="120" w:after="180"/>
        <w:outlineLvl w:val="3"/>
        <w:rPr>
          <w:rFonts w:ascii="Arial" w:eastAsia="SimSun" w:hAnsi="Arial"/>
          <w:sz w:val="24"/>
          <w:lang w:val="en-GB"/>
        </w:rPr>
      </w:pPr>
      <w:r w:rsidRPr="00602183">
        <w:rPr>
          <w:rFonts w:ascii="Arial" w:eastAsia="?? ??" w:hAnsi="Arial"/>
          <w:sz w:val="24"/>
          <w:lang w:val="en-GB"/>
        </w:rPr>
        <w:t>8.5.3.2</w:t>
      </w:r>
      <w:r w:rsidRPr="00602183">
        <w:rPr>
          <w:rFonts w:ascii="Arial" w:eastAsia="?? ??" w:hAnsi="Arial"/>
          <w:sz w:val="24"/>
          <w:lang w:val="en-GB"/>
        </w:rPr>
        <w:tab/>
      </w:r>
      <w:r w:rsidRPr="00602183">
        <w:rPr>
          <w:rFonts w:ascii="Arial" w:eastAsia="SimSun" w:hAnsi="Arial"/>
          <w:sz w:val="24"/>
          <w:lang w:val="en-GB"/>
        </w:rPr>
        <w:t xml:space="preserve">Minimum requirement </w:t>
      </w:r>
    </w:p>
    <w:p w:rsidR="00602183" w:rsidRPr="00602183" w:rsidRDefault="00602183" w:rsidP="00602183">
      <w:pPr>
        <w:spacing w:after="180"/>
        <w:rPr>
          <w:rFonts w:eastAsia="?? ??"/>
          <w:lang w:val="en-GB"/>
        </w:rPr>
      </w:pPr>
      <w:r w:rsidRPr="00602183">
        <w:rPr>
          <w:rFonts w:eastAsia="?? ??"/>
          <w:i/>
          <w:lang w:val="en-GB"/>
        </w:rPr>
        <w:t>Editor’s note: The requirements below have been derived without considering gap sharing when CSI-RS resource for BFD are partially overlapping with measurement gaps.</w:t>
      </w:r>
    </w:p>
    <w:p w:rsidR="00602183" w:rsidRPr="00602183" w:rsidRDefault="00602183" w:rsidP="00602183">
      <w:pPr>
        <w:spacing w:after="180"/>
        <w:rPr>
          <w:rFonts w:eastAsia="?? ??"/>
          <w:lang w:val="en-GB"/>
        </w:rPr>
      </w:pPr>
      <w:r w:rsidRPr="00602183">
        <w:rPr>
          <w:rFonts w:eastAsia="?? ??"/>
          <w:lang w:val="en-GB"/>
        </w:rPr>
        <w:t xml:space="preserve">UE shall be able to evaluate whether the downlink radio link quality on the configured CSI-RS </w:t>
      </w:r>
      <w:r w:rsidRPr="00602183">
        <w:rPr>
          <w:rFonts w:eastAsia="SimSun" w:cs="Arial"/>
          <w:lang w:val="en-GB"/>
        </w:rPr>
        <w:t xml:space="preserve">resource in set </w:t>
      </w:r>
      <w:r w:rsidRPr="00602183">
        <w:rPr>
          <w:rFonts w:eastAsia="SimSun"/>
          <w:iCs/>
          <w:position w:val="-10"/>
          <w:lang w:val="en-GB"/>
        </w:rPr>
        <w:object w:dxaOrig="240" w:dyaOrig="300">
          <v:shape id="_x0000_i1029" type="#_x0000_t75" style="width:12pt;height:15.75pt" o:ole="">
            <v:imagedata r:id="rId8" o:title=""/>
          </v:shape>
          <o:OLEObject Type="Embed" ProgID="Equation.3" ShapeID="_x0000_i1029" DrawAspect="Content" ObjectID="_1596611024" r:id="rId13"/>
        </w:object>
      </w:r>
      <w:r w:rsidRPr="00602183">
        <w:rPr>
          <w:rFonts w:eastAsia="SimSun"/>
          <w:lang w:val="en-GB"/>
        </w:rPr>
        <w:t xml:space="preserve"> estimated </w:t>
      </w:r>
      <w:r w:rsidRPr="00602183">
        <w:rPr>
          <w:rFonts w:eastAsia="?? ??"/>
          <w:lang w:val="en-GB"/>
        </w:rPr>
        <w:t xml:space="preserve">over the last </w:t>
      </w:r>
      <w:proofErr w:type="spellStart"/>
      <w:r w:rsidRPr="00602183">
        <w:rPr>
          <w:rFonts w:eastAsia="SimSun"/>
          <w:lang w:val="en-GB"/>
        </w:rPr>
        <w:t>T</w:t>
      </w:r>
      <w:r w:rsidRPr="00602183">
        <w:rPr>
          <w:rFonts w:eastAsia="SimSun"/>
          <w:vertAlign w:val="subscript"/>
          <w:lang w:val="en-GB"/>
        </w:rPr>
        <w:t>Evaluate_BFD_CSI</w:t>
      </w:r>
      <w:proofErr w:type="spellEnd"/>
      <w:r w:rsidRPr="00602183">
        <w:rPr>
          <w:rFonts w:eastAsia="SimSun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[</w:t>
      </w:r>
      <w:proofErr w:type="spellStart"/>
      <w:r w:rsidRPr="00602183">
        <w:rPr>
          <w:rFonts w:eastAsia="?? ??"/>
          <w:lang w:val="en-GB"/>
        </w:rPr>
        <w:t>ms</w:t>
      </w:r>
      <w:proofErr w:type="spellEnd"/>
      <w:r w:rsidRPr="00602183">
        <w:rPr>
          <w:rFonts w:eastAsia="?? ??"/>
          <w:lang w:val="en-GB"/>
        </w:rPr>
        <w:t>] period</w:t>
      </w:r>
      <w:r w:rsidRPr="00602183">
        <w:rPr>
          <w:rFonts w:eastAsia="SimSun"/>
          <w:lang w:val="en-GB"/>
        </w:rPr>
        <w:t xml:space="preserve"> </w:t>
      </w:r>
      <w:r w:rsidRPr="00602183">
        <w:rPr>
          <w:rFonts w:eastAsia="?? ??"/>
          <w:lang w:val="en-GB"/>
        </w:rPr>
        <w:t xml:space="preserve">becomes worse than the threshold </w:t>
      </w:r>
      <w:proofErr w:type="spellStart"/>
      <w:r w:rsidRPr="00602183">
        <w:rPr>
          <w:rFonts w:eastAsia="?? ??"/>
          <w:lang w:val="en-GB"/>
        </w:rPr>
        <w:t>Q</w:t>
      </w:r>
      <w:r w:rsidRPr="00602183">
        <w:rPr>
          <w:rFonts w:eastAsia="?? ??"/>
          <w:vertAlign w:val="subscript"/>
          <w:lang w:val="en-GB"/>
        </w:rPr>
        <w:t>out_LR_CSI</w:t>
      </w:r>
      <w:proofErr w:type="spellEnd"/>
      <w:r w:rsidRPr="00602183">
        <w:rPr>
          <w:rFonts w:eastAsia="?? ??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within </w:t>
      </w:r>
      <w:proofErr w:type="spellStart"/>
      <w:r w:rsidRPr="00602183">
        <w:rPr>
          <w:rFonts w:eastAsia="SimSun"/>
          <w:lang w:val="en-GB"/>
        </w:rPr>
        <w:t>T</w:t>
      </w:r>
      <w:r w:rsidRPr="00602183">
        <w:rPr>
          <w:rFonts w:eastAsia="SimSun"/>
          <w:vertAlign w:val="subscript"/>
          <w:lang w:val="en-GB"/>
        </w:rPr>
        <w:t>Evaluate_BFD_CSI</w:t>
      </w:r>
      <w:proofErr w:type="spellEnd"/>
      <w:r w:rsidRPr="00602183">
        <w:rPr>
          <w:rFonts w:eastAsia="SimSun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[</w:t>
      </w:r>
      <w:proofErr w:type="spellStart"/>
      <w:r w:rsidRPr="00602183">
        <w:rPr>
          <w:rFonts w:eastAsia="?? ??"/>
          <w:lang w:val="en-GB"/>
        </w:rPr>
        <w:t>ms</w:t>
      </w:r>
      <w:proofErr w:type="spellEnd"/>
      <w:r w:rsidRPr="00602183">
        <w:rPr>
          <w:rFonts w:eastAsia="?? ??"/>
          <w:lang w:val="en-GB"/>
        </w:rPr>
        <w:t>] period.</w:t>
      </w:r>
    </w:p>
    <w:p w:rsidR="00602183" w:rsidRPr="00602183" w:rsidRDefault="00602183" w:rsidP="00602183">
      <w:pPr>
        <w:spacing w:after="180"/>
        <w:rPr>
          <w:rFonts w:eastAsia="?? ??"/>
          <w:lang w:val="en-GB"/>
        </w:rPr>
      </w:pPr>
      <w:r w:rsidRPr="00602183">
        <w:rPr>
          <w:rFonts w:eastAsia="?? ??"/>
          <w:lang w:val="en-GB"/>
        </w:rPr>
        <w:t xml:space="preserve">The value of </w:t>
      </w:r>
      <w:proofErr w:type="spellStart"/>
      <w:r w:rsidRPr="00602183">
        <w:rPr>
          <w:rFonts w:eastAsia="SimSun"/>
          <w:lang w:val="en-GB"/>
        </w:rPr>
        <w:t>T</w:t>
      </w:r>
      <w:r w:rsidRPr="00602183">
        <w:rPr>
          <w:rFonts w:eastAsia="SimSun"/>
          <w:vertAlign w:val="subscript"/>
          <w:lang w:val="en-GB"/>
        </w:rPr>
        <w:t>Evaluate_BFD_CSI</w:t>
      </w:r>
      <w:proofErr w:type="spellEnd"/>
      <w:r w:rsidRPr="00602183">
        <w:rPr>
          <w:rFonts w:eastAsia="SimSun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is defined in Table 8.5.3.2-1 for FR1.</w:t>
      </w:r>
    </w:p>
    <w:p w:rsidR="00602183" w:rsidRPr="00602183" w:rsidRDefault="00602183" w:rsidP="00602183">
      <w:pPr>
        <w:spacing w:after="180"/>
        <w:rPr>
          <w:rFonts w:eastAsia="?? ??"/>
          <w:lang w:val="en-GB"/>
        </w:rPr>
      </w:pPr>
      <w:r w:rsidRPr="00602183">
        <w:rPr>
          <w:rFonts w:eastAsia="?? ??"/>
          <w:lang w:val="en-GB"/>
        </w:rPr>
        <w:t xml:space="preserve">The value of </w:t>
      </w:r>
      <w:proofErr w:type="spellStart"/>
      <w:r w:rsidRPr="00602183">
        <w:rPr>
          <w:rFonts w:eastAsia="SimSun"/>
          <w:lang w:val="en-GB"/>
        </w:rPr>
        <w:t>T</w:t>
      </w:r>
      <w:r w:rsidRPr="00602183">
        <w:rPr>
          <w:rFonts w:eastAsia="SimSun"/>
          <w:vertAlign w:val="subscript"/>
          <w:lang w:val="en-GB"/>
        </w:rPr>
        <w:t>Evaluate_BFD_CSI</w:t>
      </w:r>
      <w:proofErr w:type="spellEnd"/>
      <w:r w:rsidRPr="00602183">
        <w:rPr>
          <w:rFonts w:eastAsia="SimSun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is defined in Table 8.5.3.2-2 for FR2 with</w:t>
      </w:r>
    </w:p>
    <w:p w:rsidR="00602183" w:rsidRPr="00602183" w:rsidRDefault="00602183" w:rsidP="00602183">
      <w:pPr>
        <w:spacing w:after="180"/>
        <w:ind w:left="851" w:hanging="284"/>
        <w:rPr>
          <w:rFonts w:eastAsia="SimSun"/>
          <w:lang w:val="en-GB"/>
        </w:rPr>
      </w:pPr>
      <w:r w:rsidRPr="00602183">
        <w:rPr>
          <w:rFonts w:eastAsia="SimSun"/>
          <w:lang w:val="en-GB"/>
        </w:rPr>
        <w:t>-</w:t>
      </w:r>
      <w:r w:rsidRPr="00602183">
        <w:rPr>
          <w:rFonts w:eastAsia="SimSun"/>
          <w:lang w:val="en-GB"/>
        </w:rPr>
        <w:tab/>
        <w:t xml:space="preserve">N=1, </w:t>
      </w:r>
    </w:p>
    <w:p w:rsidR="00602183" w:rsidRPr="00602183" w:rsidRDefault="00602183" w:rsidP="00602183">
      <w:pPr>
        <w:spacing w:after="180"/>
        <w:ind w:left="851" w:firstLine="1"/>
        <w:rPr>
          <w:rFonts w:eastAsia="SimSun"/>
          <w:lang w:val="en-GB"/>
        </w:rPr>
      </w:pPr>
      <w:proofErr w:type="gramStart"/>
      <w:r w:rsidRPr="00602183">
        <w:rPr>
          <w:rFonts w:eastAsia="SimSun"/>
          <w:lang w:val="en-GB"/>
        </w:rPr>
        <w:t>if</w:t>
      </w:r>
      <w:proofErr w:type="gramEnd"/>
      <w:r w:rsidRPr="00602183">
        <w:rPr>
          <w:rFonts w:eastAsia="SimSun"/>
          <w:lang w:val="en-GB"/>
        </w:rPr>
        <w:t xml:space="preserve"> UE is not provided higher layer parameter </w:t>
      </w:r>
      <w:ins w:id="17" w:author="황진엽/책임연구원/차세대표준(연)CAS팀(jinyup.hwang@lge.com)" w:date="2018-08-24T13:57:00Z">
        <w:r w:rsidR="00AD6095" w:rsidRPr="00AD6095">
          <w:rPr>
            <w:rFonts w:eastAsia="SimSun"/>
            <w:i/>
            <w:lang w:val="en-GB"/>
          </w:rPr>
          <w:t xml:space="preserve"> </w:t>
        </w:r>
        <w:proofErr w:type="spellStart"/>
        <w:r w:rsidR="00AD6095" w:rsidRPr="00AD6095">
          <w:rPr>
            <w:rFonts w:eastAsia="SimSun"/>
            <w:i/>
            <w:lang w:val="en-GB"/>
          </w:rPr>
          <w:t>failureDetectionResources</w:t>
        </w:r>
      </w:ins>
      <w:proofErr w:type="spellEnd"/>
      <w:del w:id="18" w:author="황진엽/책임연구원/차세대표준(연)CAS팀(jinyup.hwang@lge.com)" w:date="2018-08-24T13:57:00Z">
        <w:r w:rsidRPr="00602183" w:rsidDel="00AD6095">
          <w:rPr>
            <w:rFonts w:eastAsia="SimSun"/>
            <w:i/>
            <w:lang w:val="en-GB"/>
          </w:rPr>
          <w:delText>RadioLinkMonitoringRS</w:delText>
        </w:r>
      </w:del>
      <w:r w:rsidRPr="00602183">
        <w:rPr>
          <w:rFonts w:eastAsia="SimSun"/>
          <w:lang w:val="en-GB"/>
        </w:rPr>
        <w:t xml:space="preserve"> and UE is provided by higher layer parameter </w:t>
      </w:r>
      <w:r w:rsidRPr="00602183">
        <w:rPr>
          <w:rFonts w:eastAsia="SimSun"/>
          <w:i/>
          <w:lang w:val="en-GB"/>
        </w:rPr>
        <w:t>TCI-state</w:t>
      </w:r>
      <w:r w:rsidRPr="00602183">
        <w:rPr>
          <w:rFonts w:eastAsia="SimSun"/>
          <w:lang w:val="en-GB"/>
        </w:rPr>
        <w:t xml:space="preserve"> for PDCCH CSI-RS that has QCL-</w:t>
      </w:r>
      <w:proofErr w:type="spellStart"/>
      <w:r w:rsidRPr="00602183">
        <w:rPr>
          <w:rFonts w:eastAsia="SimSun"/>
          <w:lang w:val="en-GB"/>
        </w:rPr>
        <w:t>TypeD</w:t>
      </w:r>
      <w:proofErr w:type="spellEnd"/>
      <w:r w:rsidRPr="00602183">
        <w:rPr>
          <w:rFonts w:eastAsia="SimSun"/>
          <w:lang w:val="en-GB"/>
        </w:rPr>
        <w:t>, or</w:t>
      </w:r>
    </w:p>
    <w:p w:rsidR="00602183" w:rsidRPr="00602183" w:rsidRDefault="00602183" w:rsidP="00602183">
      <w:pPr>
        <w:spacing w:after="180"/>
        <w:ind w:left="851"/>
        <w:rPr>
          <w:rFonts w:eastAsia="SimSun"/>
          <w:lang w:val="en-GB"/>
        </w:rPr>
      </w:pPr>
      <w:r w:rsidRPr="00602183">
        <w:rPr>
          <w:rFonts w:eastAsia="SimSun"/>
          <w:lang w:val="en-GB"/>
        </w:rPr>
        <w:t>if the CSI-RS configured for BFD is QCL-Type D with DM-RS for PDCCH and the QCL association is known to UE, or</w:t>
      </w:r>
    </w:p>
    <w:p w:rsidR="00602183" w:rsidRDefault="00602183" w:rsidP="00602183">
      <w:pPr>
        <w:pStyle w:val="B1"/>
        <w:ind w:hanging="28"/>
        <w:rPr>
          <w:ins w:id="19" w:author="Intel" w:date="2018-08-09T19:42:00Z"/>
        </w:rPr>
      </w:pPr>
      <w:r w:rsidRPr="00602183">
        <w:t xml:space="preserve">if the CSI-RS resource configured for BFD is QCL-Type D and </w:t>
      </w:r>
      <w:proofErr w:type="spellStart"/>
      <w:r w:rsidRPr="00602183">
        <w:t>TDMed</w:t>
      </w:r>
      <w:proofErr w:type="spellEnd"/>
      <w:r w:rsidRPr="00602183">
        <w:t xml:space="preserve"> to CSI-RS resources configured for L1-RSRP reporting or SSBs configured for L1-RSRP reporting, all CSI-RS resources configured for BFD are mutually </w:t>
      </w:r>
      <w:proofErr w:type="spellStart"/>
      <w:r w:rsidRPr="00602183">
        <w:t>TDMed</w:t>
      </w:r>
      <w:proofErr w:type="spellEnd"/>
      <w:r w:rsidRPr="00602183">
        <w:t>, and the QCL association is known to UE</w:t>
      </w:r>
      <w:ins w:id="20" w:author="Intel" w:date="2018-08-09T19:42:00Z">
        <w:r>
          <w:t xml:space="preserve"> and a CSI report with L1-RSRP measurement for the </w:t>
        </w:r>
      </w:ins>
      <w:ins w:id="21" w:author="Intel" w:date="2018-08-09T19:43:00Z">
        <w:r>
          <w:t>CSI-RS</w:t>
        </w:r>
      </w:ins>
      <w:ins w:id="22" w:author="Intel" w:date="2018-08-09T19:42:00Z">
        <w:r>
          <w:t xml:space="preserve"> configured for BFD has been made</w:t>
        </w:r>
      </w:ins>
      <w:ins w:id="23" w:author="Cui, Jie" w:date="2018-08-24T00:08:00Z">
        <w:r w:rsidR="004E3D7A" w:rsidRPr="004E3D7A">
          <w:t xml:space="preserve"> </w:t>
        </w:r>
        <w:r w:rsidR="004E3D7A">
          <w:t>within [TBD</w:t>
        </w:r>
        <w:proofErr w:type="gramStart"/>
        <w:r w:rsidR="004E3D7A">
          <w:t>]</w:t>
        </w:r>
        <w:proofErr w:type="spellStart"/>
        <w:r w:rsidR="004E3D7A">
          <w:t>ms</w:t>
        </w:r>
      </w:ins>
      <w:proofErr w:type="spellEnd"/>
      <w:proofErr w:type="gramEnd"/>
      <w:ins w:id="24" w:author="Intel" w:date="2018-08-09T19:42:00Z">
        <w:r>
          <w:t xml:space="preserve">; </w:t>
        </w:r>
      </w:ins>
    </w:p>
    <w:p w:rsidR="00602183" w:rsidRPr="00602183" w:rsidDel="00602183" w:rsidRDefault="00602183" w:rsidP="00602183">
      <w:pPr>
        <w:spacing w:after="180"/>
        <w:ind w:left="851"/>
        <w:rPr>
          <w:del w:id="25" w:author="Intel" w:date="2018-08-09T19:43:00Z"/>
          <w:rFonts w:eastAsia="SimSun"/>
          <w:lang w:val="en-GB"/>
        </w:rPr>
      </w:pPr>
      <w:del w:id="26" w:author="Intel" w:date="2018-08-09T19:42:00Z">
        <w:r w:rsidRPr="00602183" w:rsidDel="00602183">
          <w:rPr>
            <w:rFonts w:eastAsia="SimSun"/>
            <w:lang w:val="en-GB"/>
          </w:rPr>
          <w:delText>;</w:delText>
        </w:r>
      </w:del>
    </w:p>
    <w:p w:rsidR="00602183" w:rsidRPr="00602183" w:rsidRDefault="00602183">
      <w:pPr>
        <w:spacing w:after="180"/>
        <w:ind w:left="540"/>
        <w:rPr>
          <w:rFonts w:eastAsia="SimSun"/>
          <w:lang w:val="en-GB"/>
        </w:rPr>
        <w:pPrChange w:id="27" w:author="Intel" w:date="2018-08-09T19:43:00Z">
          <w:pPr>
            <w:spacing w:after="180"/>
            <w:ind w:left="851" w:hanging="284"/>
          </w:pPr>
        </w:pPrChange>
      </w:pPr>
      <w:r w:rsidRPr="00602183">
        <w:rPr>
          <w:rFonts w:eastAsia="SimSun"/>
          <w:lang w:val="en-GB"/>
        </w:rPr>
        <w:t>-</w:t>
      </w:r>
      <w:r w:rsidRPr="00602183">
        <w:rPr>
          <w:rFonts w:eastAsia="SimSun"/>
          <w:lang w:val="en-GB"/>
        </w:rPr>
        <w:tab/>
        <w:t>N=FFS, otherwise.</w:t>
      </w:r>
    </w:p>
    <w:p w:rsidR="004D1814" w:rsidRPr="00DD23E2" w:rsidRDefault="004D1814" w:rsidP="004D1814">
      <w:pPr>
        <w:rPr>
          <w:rFonts w:eastAsia="?? ??"/>
        </w:rPr>
      </w:pPr>
      <w:r w:rsidRPr="00DD23E2">
        <w:rPr>
          <w:rFonts w:eastAsia="?? ??"/>
        </w:rPr>
        <w:t>For FR1,</w:t>
      </w:r>
    </w:p>
    <w:p w:rsidR="004D1814" w:rsidRDefault="004D1814" w:rsidP="004D1814">
      <w:pPr>
        <w:pStyle w:val="B1"/>
      </w:pPr>
      <w:r>
        <w:t>-</w:t>
      </w:r>
      <w:r>
        <w:tab/>
      </w:r>
      <w:r w:rsidRPr="00DD23E2">
        <w:t xml:space="preserve">P=1/(1 – </w:t>
      </w:r>
      <w:r>
        <w:t>T</w:t>
      </w:r>
      <w:r w:rsidRPr="0057287D">
        <w:rPr>
          <w:vertAlign w:val="subscript"/>
        </w:rPr>
        <w:t>CSI-RS</w:t>
      </w:r>
      <w:r w:rsidRPr="00DD23E2">
        <w:t>/MGRP), when in the monitored cell there are measurement gaps configured for intra-</w:t>
      </w:r>
      <w:r w:rsidRPr="002911B5">
        <w:t>frequency, inter-frequency or inter-RAT measurements, which are overlapping with some but not all occasions of the CSI-RS; and</w:t>
      </w:r>
    </w:p>
    <w:p w:rsidR="004D1814" w:rsidRDefault="004D1814" w:rsidP="004D1814">
      <w:pPr>
        <w:pStyle w:val="B1"/>
      </w:pPr>
      <w:r>
        <w:t>-</w:t>
      </w:r>
      <w:r>
        <w:tab/>
      </w:r>
      <w:r w:rsidRPr="002911B5">
        <w:t>P=1 when in the monitored cell there are no measurement gaps overlapping with any occasion of the CSI-RS.</w:t>
      </w:r>
    </w:p>
    <w:p w:rsidR="004D1814" w:rsidRDefault="004D1814" w:rsidP="004D1814">
      <w:pPr>
        <w:rPr>
          <w:rFonts w:eastAsia="?? ??"/>
        </w:rPr>
      </w:pPr>
      <w:r w:rsidRPr="00DD23E2">
        <w:rPr>
          <w:rFonts w:eastAsia="?? ??"/>
        </w:rPr>
        <w:t xml:space="preserve">For FR2, 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 xml:space="preserve">P=1, when </w:t>
      </w:r>
      <w:r>
        <w:t>BFD-RS</w:t>
      </w:r>
      <w:r w:rsidRPr="00EC3FE9">
        <w:t xml:space="preserve"> is not overlapped with measurement gap and </w:t>
      </w:r>
      <w:r>
        <w:t xml:space="preserve">also </w:t>
      </w:r>
      <w:r w:rsidRPr="00EC3FE9">
        <w:t>not overlapped with SMTC occasion.</w:t>
      </w:r>
    </w:p>
    <w:p w:rsidR="004D1814" w:rsidRDefault="004D1814" w:rsidP="004D1814">
      <w:pPr>
        <w:pStyle w:val="B1"/>
      </w:pPr>
      <w:r>
        <w:t>-</w:t>
      </w:r>
      <w:r>
        <w:tab/>
      </w:r>
      <w:r w:rsidRPr="00DD23E2">
        <w:rPr>
          <w:rFonts w:eastAsia="?? ??"/>
        </w:rPr>
        <w:t>P=1</w:t>
      </w:r>
      <w:proofErr w:type="gramStart"/>
      <w:r w:rsidRPr="00DD23E2">
        <w:rPr>
          <w:rFonts w:eastAsia="?? ??"/>
        </w:rPr>
        <w:t>/(</w:t>
      </w:r>
      <w:proofErr w:type="gramEnd"/>
      <w:r w:rsidRPr="00DD23E2">
        <w:rPr>
          <w:rFonts w:eastAsia="?? ??"/>
        </w:rPr>
        <w:t xml:space="preserve">1 –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DD23E2">
        <w:rPr>
          <w:rFonts w:eastAsia="?? ??"/>
        </w:rPr>
        <w:t>/MGRP)</w:t>
      </w:r>
      <w:r w:rsidRPr="0057287D">
        <w:t xml:space="preserve"> </w:t>
      </w:r>
      <w:r w:rsidRPr="00EC3FE9">
        <w:t xml:space="preserve">, when </w:t>
      </w:r>
      <w:r>
        <w:t>BFD-RS</w:t>
      </w:r>
      <w:r w:rsidRPr="00EC3FE9">
        <w:t xml:space="preserve"> is partially overlapped with measurement gap and </w:t>
      </w:r>
      <w:r>
        <w:t>BFD-RS</w:t>
      </w:r>
      <w:r w:rsidRPr="00EC3FE9">
        <w:t xml:space="preserve"> is not overlapped with SMTC occasion (</w:t>
      </w:r>
      <w:r>
        <w:t>T</w:t>
      </w:r>
      <w:r w:rsidRPr="0057287D">
        <w:rPr>
          <w:vertAlign w:val="subscript"/>
        </w:rPr>
        <w:t>CSI-RS</w:t>
      </w:r>
      <w:r w:rsidRPr="00EC3FE9">
        <w:t xml:space="preserve"> &lt; MGRP)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P=1</w:t>
      </w:r>
      <w:proofErr w:type="gramStart"/>
      <w:r w:rsidRPr="00EC3FE9">
        <w:t>/(</w:t>
      </w:r>
      <w:proofErr w:type="gramEnd"/>
      <w:r w:rsidRPr="00EC3FE9">
        <w:t xml:space="preserve">1 –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), when </w:t>
      </w:r>
      <w:r>
        <w:t>BFD-RS</w:t>
      </w:r>
      <w:r w:rsidRPr="00EC3FE9">
        <w:t xml:space="preserve"> is not overlapped with measurement gap and </w:t>
      </w:r>
      <w:r>
        <w:t>BFD-RS</w:t>
      </w:r>
      <w:r w:rsidRPr="00EC3FE9">
        <w:t xml:space="preserve"> is partially overlapped with SMTC occasion (</w:t>
      </w:r>
      <w:r>
        <w:t>T</w:t>
      </w:r>
      <w:r w:rsidRPr="0057287D">
        <w:rPr>
          <w:vertAlign w:val="subscript"/>
        </w:rPr>
        <w:t>CSI-RS</w:t>
      </w:r>
      <w:r w:rsidRPr="00EC3FE9">
        <w:t xml:space="preserve"> &lt;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>).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 xml:space="preserve">P is </w:t>
      </w:r>
      <w:proofErr w:type="spellStart"/>
      <w:r w:rsidRPr="00EC3FE9"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 w:rsidRPr="00EC3FE9">
        <w:t xml:space="preserve">, when </w:t>
      </w:r>
      <w:r>
        <w:t>BFD-RS</w:t>
      </w:r>
      <w:r w:rsidRPr="00EC3FE9">
        <w:t xml:space="preserve"> is not overlapped with measurement gap and </w:t>
      </w:r>
      <w:r>
        <w:t>BFD-RS</w:t>
      </w:r>
      <w:r w:rsidRPr="00EC3FE9">
        <w:t xml:space="preserve"> is fully overlapped with SMTC occasion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=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>).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 is 1</w:t>
      </w:r>
      <w:proofErr w:type="gramStart"/>
      <w:r w:rsidRPr="00EC3FE9">
        <w:t>/(</w:t>
      </w:r>
      <w:proofErr w:type="gramEnd"/>
      <w:r w:rsidRPr="00EC3FE9">
        <w:t xml:space="preserve">1-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/MGRP 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), when </w:t>
      </w:r>
      <w:r>
        <w:t>BFD-RS</w:t>
      </w:r>
      <w:r w:rsidRPr="00EC3FE9">
        <w:t xml:space="preserve"> is partially overlapped with measurement gap and </w:t>
      </w:r>
      <w:r>
        <w:t>BFD-RS</w:t>
      </w:r>
      <w:r w:rsidRPr="00EC3FE9">
        <w:t xml:space="preserve"> is partially overlapped with SMTC occasion (</w:t>
      </w:r>
      <w:r>
        <w:t>TCSI-RS</w:t>
      </w:r>
      <w:r w:rsidRPr="00EC3FE9">
        <w:t xml:space="preserve"> &lt;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) and SMTC occasion is not overlapped with measurement gap and </w:t>
      </w:r>
    </w:p>
    <w:p w:rsidR="004D1814" w:rsidRDefault="004D1814" w:rsidP="004D1814">
      <w:pPr>
        <w:pStyle w:val="B2"/>
      </w:pPr>
      <w:r>
        <w:t>-</w:t>
      </w:r>
      <w:r>
        <w:tab/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rPr>
          <w:rFonts w:hint="eastAsia"/>
        </w:rPr>
        <w:t xml:space="preserve"> </w:t>
      </w:r>
      <w:r w:rsidRPr="00EC3FE9">
        <w:rPr>
          <w:rFonts w:hint="eastAsia"/>
        </w:rPr>
        <w:t>≠</w:t>
      </w:r>
      <w:r w:rsidRPr="00EC3FE9">
        <w:rPr>
          <w:rFonts w:hint="eastAsia"/>
        </w:rPr>
        <w:t xml:space="preserve"> MGRP or</w:t>
      </w:r>
    </w:p>
    <w:p w:rsidR="004D1814" w:rsidRDefault="004D1814" w:rsidP="004D1814">
      <w:pPr>
        <w:pStyle w:val="B2"/>
      </w:pPr>
      <w:r>
        <w:lastRenderedPageBreak/>
        <w:t>-</w:t>
      </w:r>
      <w:r>
        <w:tab/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 = MGRP and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&lt; 0.5*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 is 1</w:t>
      </w:r>
      <w:proofErr w:type="gramStart"/>
      <w:r w:rsidRPr="00EC3FE9">
        <w:t>/(</w:t>
      </w:r>
      <w:proofErr w:type="gramEnd"/>
      <w:r w:rsidRPr="00EC3FE9">
        <w:t xml:space="preserve">1-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/MGRP)* </w:t>
      </w:r>
      <w:proofErr w:type="spellStart"/>
      <w:r w:rsidRPr="00EC3FE9">
        <w:t>P</w:t>
      </w:r>
      <w:r w:rsidRPr="00EC3FE9">
        <w:rPr>
          <w:vertAlign w:val="subscript"/>
        </w:rPr>
        <w:t>sharing</w:t>
      </w:r>
      <w:proofErr w:type="spellEnd"/>
      <w:r w:rsidRPr="00EC3FE9">
        <w:rPr>
          <w:vertAlign w:val="subscript"/>
        </w:rPr>
        <w:t xml:space="preserve"> factor</w:t>
      </w:r>
      <w:r w:rsidRPr="00EC3FE9">
        <w:t xml:space="preserve">, when </w:t>
      </w:r>
      <w:r>
        <w:t>BFD-RS</w:t>
      </w:r>
      <w:r w:rsidRPr="00EC3FE9">
        <w:t xml:space="preserve"> is partially overlapped with measurement gap and </w:t>
      </w:r>
      <w:r>
        <w:t>BFD-RS</w:t>
      </w:r>
      <w:r w:rsidRPr="00EC3FE9">
        <w:t xml:space="preserve"> is partially overlapped with SMTC occasion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&lt;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) and SMTC occasion is not overlapped with measurement gap and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 = MGRP  and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= 0.5*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 is 1</w:t>
      </w:r>
      <w:proofErr w:type="gramStart"/>
      <w:r w:rsidRPr="00EC3FE9">
        <w:t>/{</w:t>
      </w:r>
      <w:proofErr w:type="gramEnd"/>
      <w:r w:rsidRPr="00EC3FE9">
        <w:t xml:space="preserve">1-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/min (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 ,MGRP)</w:t>
      </w:r>
      <w:r w:rsidRPr="00EC3FE9">
        <w:rPr>
          <w:rFonts w:eastAsia="PMingLiU"/>
          <w:lang w:eastAsia="zh-TW"/>
        </w:rPr>
        <w:t>}</w:t>
      </w:r>
      <w:r w:rsidRPr="00EC3FE9">
        <w:t xml:space="preserve">, when </w:t>
      </w:r>
      <w:r>
        <w:t>BFD-RS</w:t>
      </w:r>
      <w:r w:rsidRPr="00EC3FE9">
        <w:t xml:space="preserve"> is partially overlapped with measurement gap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>
        <w:t xml:space="preserve"> &lt; MGRP</w:t>
      </w:r>
      <w:r w:rsidRPr="00EC3FE9">
        <w:t xml:space="preserve">) and </w:t>
      </w:r>
      <w:r>
        <w:t>BFD-RS</w:t>
      </w:r>
      <w:r w:rsidRPr="00EC3FE9">
        <w:t xml:space="preserve"> is partially overlapped with SMTC occasion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&lt;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>) and SMTC occasion is partially</w:t>
      </w:r>
      <w:r>
        <w:t xml:space="preserve"> or fully</w:t>
      </w:r>
      <w:r w:rsidRPr="00EC3FE9">
        <w:t xml:space="preserve"> o</w:t>
      </w:r>
      <w:r>
        <w:t>verlapped with measurement gap.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 is 1</w:t>
      </w:r>
      <w:proofErr w:type="gramStart"/>
      <w:r w:rsidRPr="00EC3FE9">
        <w:t>/(</w:t>
      </w:r>
      <w:proofErr w:type="gramEnd"/>
      <w:r w:rsidRPr="00EC3FE9">
        <w:t xml:space="preserve">1-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/MGRP)* </w:t>
      </w:r>
      <w:proofErr w:type="spellStart"/>
      <w:r w:rsidRPr="00EC3FE9">
        <w:t>P</w:t>
      </w:r>
      <w:r w:rsidRPr="00EC3FE9">
        <w:rPr>
          <w:vertAlign w:val="subscript"/>
        </w:rPr>
        <w:t>sharing</w:t>
      </w:r>
      <w:proofErr w:type="spellEnd"/>
      <w:r w:rsidRPr="00EC3FE9">
        <w:rPr>
          <w:vertAlign w:val="subscript"/>
        </w:rPr>
        <w:t xml:space="preserve"> factor</w:t>
      </w:r>
      <w:r w:rsidRPr="00EC3FE9">
        <w:t xml:space="preserve">, when </w:t>
      </w:r>
      <w:r>
        <w:t>BFD-RS</w:t>
      </w:r>
      <w:r w:rsidRPr="00EC3FE9">
        <w:t xml:space="preserve"> is partially overlapped with measurement gap and </w:t>
      </w:r>
      <w:r>
        <w:t>BFD-RS</w:t>
      </w:r>
      <w:r w:rsidRPr="00EC3FE9">
        <w:t xml:space="preserve"> is fully overlapped with SMTC occasion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=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>) and SMTC occasion is partially overlapped with measurement gap (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 &lt; MGRP)</w:t>
      </w:r>
    </w:p>
    <w:p w:rsidR="004D1814" w:rsidRDefault="004D1814" w:rsidP="004D1814">
      <w:pPr>
        <w:pStyle w:val="B1"/>
        <w:rPr>
          <w:rFonts w:ascii="Arial" w:hAnsi="Arial"/>
          <w:b/>
        </w:rPr>
      </w:pPr>
      <w:r>
        <w:t>-</w:t>
      </w:r>
      <w:r>
        <w:tab/>
      </w:r>
      <w:proofErr w:type="spellStart"/>
      <w:r w:rsidRPr="00EC3FE9">
        <w:t>P</w:t>
      </w:r>
      <w:r w:rsidRPr="00EC3FE9">
        <w:rPr>
          <w:vertAlign w:val="subscript"/>
        </w:rPr>
        <w:t>sharing</w:t>
      </w:r>
      <w:proofErr w:type="spellEnd"/>
      <w:r w:rsidRPr="00EC3FE9">
        <w:rPr>
          <w:vertAlign w:val="subscript"/>
        </w:rPr>
        <w:t xml:space="preserve"> factor</w:t>
      </w:r>
      <w:r>
        <w:t xml:space="preserve"> is 3</w:t>
      </w:r>
      <w:r>
        <w:rPr>
          <w:rFonts w:ascii="Arial" w:hAnsi="Arial"/>
          <w:b/>
        </w:rPr>
        <w:t>.</w:t>
      </w:r>
    </w:p>
    <w:p w:rsidR="004D1814" w:rsidRDefault="004D1814" w:rsidP="004D1814">
      <w:r w:rsidRPr="00FA706E">
        <w:t xml:space="preserve">If the high layer in TS 38.331 [2] signaling of </w:t>
      </w:r>
      <w:r w:rsidRPr="00FA706E">
        <w:rPr>
          <w:i/>
        </w:rPr>
        <w:t>smtc2</w:t>
      </w:r>
      <w:r w:rsidRPr="00FA706E">
        <w:t xml:space="preserve"> is </w:t>
      </w:r>
      <w:r>
        <w:t>configured</w:t>
      </w:r>
      <w:r w:rsidRPr="00FA706E">
        <w:t xml:space="preserve">,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FA706E">
        <w:t xml:space="preserve"> </w:t>
      </w:r>
      <w:r w:rsidRPr="00B916EC">
        <w:t>correspond</w:t>
      </w:r>
      <w:r>
        <w:t>s</w:t>
      </w:r>
      <w:r w:rsidRPr="00B916EC">
        <w:t xml:space="preserve"> to the value of higher layer parameter</w:t>
      </w:r>
      <w:r w:rsidRPr="00FA706E">
        <w:t xml:space="preserve"> </w:t>
      </w:r>
      <w:r w:rsidRPr="00FA706E">
        <w:rPr>
          <w:i/>
        </w:rPr>
        <w:t>smtc2</w:t>
      </w:r>
      <w:r w:rsidRPr="00FA706E">
        <w:t xml:space="preserve">; Otherwise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FA706E">
        <w:t xml:space="preserve"> </w:t>
      </w:r>
      <w:r w:rsidRPr="00B916EC">
        <w:t>correspond</w:t>
      </w:r>
      <w:r>
        <w:t>s</w:t>
      </w:r>
      <w:r w:rsidRPr="00B916EC">
        <w:t xml:space="preserve"> to the value of higher layer parameter</w:t>
      </w:r>
      <w:r w:rsidRPr="00FA706E">
        <w:t xml:space="preserve"> </w:t>
      </w:r>
      <w:r w:rsidRPr="00FA706E">
        <w:rPr>
          <w:i/>
        </w:rPr>
        <w:t>smtc1</w:t>
      </w:r>
      <w:r w:rsidRPr="00FA706E">
        <w:t>.</w:t>
      </w:r>
    </w:p>
    <w:p w:rsidR="004D1814" w:rsidRPr="004D1814" w:rsidRDefault="004D1814">
      <w:pPr>
        <w:spacing w:before="240" w:after="240"/>
        <w:rPr>
          <w:i/>
          <w:rPrChange w:id="28" w:author="Intel" w:date="2018-08-09T19:45:00Z">
            <w:rPr/>
          </w:rPrChange>
        </w:rPr>
        <w:pPrChange w:id="29" w:author="Intel" w:date="2018-08-09T19:45:00Z">
          <w:pPr/>
        </w:pPrChange>
      </w:pPr>
      <w:r w:rsidRPr="004D1814">
        <w:rPr>
          <w:rFonts w:eastAsia="Times New Roman"/>
          <w:i/>
          <w:rPrChange w:id="30" w:author="Intel" w:date="2018-08-09T19:45:00Z">
            <w:rPr>
              <w:rFonts w:eastAsia="Times New Roman"/>
            </w:rPr>
          </w:rPrChange>
        </w:rPr>
        <w:t>Editor’s Note: FFS definition of overlap between CSI-RS for BFD-RS and SMTC</w:t>
      </w:r>
    </w:p>
    <w:p w:rsidR="004D1814" w:rsidRPr="009F3FE6" w:rsidRDefault="004D1814" w:rsidP="004D1814">
      <w:pPr>
        <w:rPr>
          <w:rFonts w:eastAsia="?? ??"/>
        </w:rPr>
      </w:pPr>
      <w:r>
        <w:t>Longer evaluation period would be expected</w:t>
      </w:r>
      <w:r w:rsidRPr="00EC3FE9">
        <w:t xml:space="preserve"> if the combination of </w:t>
      </w:r>
      <w:r>
        <w:t>BFD</w:t>
      </w:r>
      <w:r w:rsidRPr="00EC3FE9">
        <w:t>-RS, SMTC occasion and measurement gap configurations does not meet pervious conditions.</w:t>
      </w:r>
    </w:p>
    <w:p w:rsidR="004D1814" w:rsidRDefault="004D1814" w:rsidP="004D1814">
      <w:pPr>
        <w:rPr>
          <w:rFonts w:eastAsia="?? ??"/>
        </w:rPr>
      </w:pPr>
      <w:r>
        <w:rPr>
          <w:rFonts w:eastAsia="?? ??"/>
        </w:rPr>
        <w:t>The values of M</w:t>
      </w:r>
      <w:r w:rsidRPr="00B538AB"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 </w:t>
      </w:r>
    </w:p>
    <w:p w:rsidR="004D1814" w:rsidRDefault="004D1814" w:rsidP="004D1814">
      <w:pPr>
        <w:numPr>
          <w:ilvl w:val="0"/>
          <w:numId w:val="23"/>
        </w:numPr>
        <w:spacing w:after="180"/>
        <w:rPr>
          <w:rFonts w:eastAsia="?? ??"/>
        </w:rPr>
      </w:pPr>
      <w:r>
        <w:rPr>
          <w:rFonts w:eastAsia="?? ??"/>
        </w:rPr>
        <w:t>M</w:t>
      </w:r>
      <w:r w:rsidRPr="00B538AB">
        <w:rPr>
          <w:rFonts w:eastAsia="?? ??"/>
          <w:vertAlign w:val="subscript"/>
        </w:rPr>
        <w:t>BFD</w:t>
      </w:r>
      <w:r>
        <w:rPr>
          <w:rFonts w:eastAsia="?? ??"/>
        </w:rPr>
        <w:t xml:space="preserve"> = 10, if the CSI-RS resource configured for BFD is transmitted with </w:t>
      </w:r>
      <w:del w:id="31" w:author="Intel" w:date="2018-08-09T19:44:00Z">
        <w:r w:rsidDel="004D1814">
          <w:rPr>
            <w:rFonts w:eastAsia="?? ??"/>
          </w:rPr>
          <w:delText xml:space="preserve">Densiry </w:delText>
        </w:r>
      </w:del>
      <w:ins w:id="32" w:author="Intel" w:date="2018-08-09T19:44:00Z">
        <w:r>
          <w:rPr>
            <w:rFonts w:eastAsia="?? ??"/>
          </w:rPr>
          <w:t xml:space="preserve">Density </w:t>
        </w:r>
      </w:ins>
      <w:r>
        <w:rPr>
          <w:rFonts w:eastAsia="?? ??"/>
        </w:rPr>
        <w:t xml:space="preserve">= 3. </w:t>
      </w:r>
    </w:p>
    <w:p w:rsidR="004D1814" w:rsidRPr="00D84A76" w:rsidDel="004E3D7A" w:rsidRDefault="004D1814" w:rsidP="004D1814">
      <w:pPr>
        <w:rPr>
          <w:del w:id="33" w:author="Cui, Jie" w:date="2018-08-24T00:08:00Z"/>
        </w:rPr>
      </w:pPr>
      <w:del w:id="34" w:author="Cui, Jie" w:date="2018-08-24T00:08:00Z">
        <w:r w:rsidDel="004E3D7A">
          <w:delText>Editor’s Note: FFS</w:delText>
        </w:r>
        <w:r w:rsidRPr="00D84A76" w:rsidDel="004E3D7A">
          <w:rPr>
            <w:lang w:eastAsia="zh-CN"/>
          </w:rPr>
          <w:delText xml:space="preserve"> if </w:delText>
        </w:r>
        <w:r w:rsidDel="004E3D7A">
          <w:rPr>
            <w:lang w:eastAsia="zh-CN"/>
          </w:rPr>
          <w:delText xml:space="preserve">requirement will be defined for </w:delText>
        </w:r>
        <w:r w:rsidRPr="00D84A76" w:rsidDel="004E3D7A">
          <w:rPr>
            <w:lang w:eastAsia="zh-CN"/>
          </w:rPr>
          <w:delText xml:space="preserve">the </w:delText>
        </w:r>
        <w:r w:rsidDel="004E3D7A">
          <w:rPr>
            <w:lang w:eastAsia="zh-CN"/>
          </w:rPr>
          <w:delText xml:space="preserve">case where </w:delText>
        </w:r>
        <w:r w:rsidRPr="00D84A76" w:rsidDel="004E3D7A">
          <w:rPr>
            <w:rFonts w:eastAsia="?? ??"/>
          </w:rPr>
          <w:delText xml:space="preserve">CSI-RS </w:delText>
        </w:r>
        <w:r w:rsidRPr="00D84A76" w:rsidDel="004E3D7A">
          <w:rPr>
            <w:rFonts w:cs="Arial"/>
          </w:rPr>
          <w:delText>resource</w:delText>
        </w:r>
        <w:r w:rsidRPr="00D84A76" w:rsidDel="004E3D7A">
          <w:rPr>
            <w:lang w:eastAsia="zh-CN"/>
          </w:rPr>
          <w:delText xml:space="preserve"> configured for </w:delText>
        </w:r>
        <w:r w:rsidDel="004E3D7A">
          <w:rPr>
            <w:lang w:eastAsia="zh-CN"/>
          </w:rPr>
          <w:delText>BFD</w:delText>
        </w:r>
        <w:r w:rsidRPr="00D84A76" w:rsidDel="004E3D7A">
          <w:rPr>
            <w:lang w:eastAsia="zh-CN"/>
          </w:rPr>
          <w:delText xml:space="preserve"> is transmitted with Density =</w:delText>
        </w:r>
        <w:r w:rsidDel="004E3D7A">
          <w:rPr>
            <w:lang w:eastAsia="zh-CN"/>
          </w:rPr>
          <w:delText>1</w:delText>
        </w:r>
        <w:r w:rsidRPr="00D84A76" w:rsidDel="004E3D7A">
          <w:rPr>
            <w:lang w:eastAsia="zh-CN"/>
          </w:rPr>
          <w:delText>.</w:delText>
        </w:r>
      </w:del>
    </w:p>
    <w:p w:rsidR="006A521F" w:rsidRDefault="006A521F"/>
    <w:p w:rsidR="00602183" w:rsidRPr="0090254D" w:rsidRDefault="00602183" w:rsidP="00602183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End of Change #</w:t>
      </w:r>
      <w:r>
        <w:rPr>
          <w:rFonts w:ascii="Arial" w:hAnsi="Arial" w:cs="Arial"/>
          <w:b w:val="0"/>
          <w:sz w:val="28"/>
          <w:szCs w:val="28"/>
          <w:lang w:eastAsia="zh-CN"/>
        </w:rPr>
        <w:t>3</w:t>
      </w:r>
      <w:r w:rsidRPr="0090254D">
        <w:rPr>
          <w:rFonts w:ascii="Arial" w:hAnsi="Arial" w:cs="Arial"/>
          <w:b w:val="0"/>
          <w:sz w:val="28"/>
          <w:szCs w:val="28"/>
        </w:rPr>
        <w:t>&gt;&gt;</w:t>
      </w:r>
    </w:p>
    <w:p w:rsidR="00602183" w:rsidRDefault="00602183"/>
    <w:sectPr w:rsidR="006021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FA0"/>
    <w:multiLevelType w:val="hybridMultilevel"/>
    <w:tmpl w:val="12407D8A"/>
    <w:lvl w:ilvl="0" w:tplc="7826ED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333775F"/>
    <w:multiLevelType w:val="multilevel"/>
    <w:tmpl w:val="B79ECEA2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 w:numId="2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  <w15:person w15:author="Intel">
    <w15:presenceInfo w15:providerId="None" w15:userId="Intel"/>
  </w15:person>
  <w15:person w15:author="황진엽/책임연구원/차세대표준(연)CAS팀(jinyup.hwang@lge.com)">
    <w15:presenceInfo w15:providerId="AD" w15:userId="S-1-5-21-2543426832-1914326140-3112152631-1087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FA"/>
    <w:rsid w:val="00060CF8"/>
    <w:rsid w:val="000D6425"/>
    <w:rsid w:val="0012710A"/>
    <w:rsid w:val="001557D9"/>
    <w:rsid w:val="00265ECE"/>
    <w:rsid w:val="00314BC5"/>
    <w:rsid w:val="00323F16"/>
    <w:rsid w:val="00370838"/>
    <w:rsid w:val="00390B7D"/>
    <w:rsid w:val="003C1D98"/>
    <w:rsid w:val="004942C4"/>
    <w:rsid w:val="00496624"/>
    <w:rsid w:val="004D1814"/>
    <w:rsid w:val="004E3D7A"/>
    <w:rsid w:val="004F45BB"/>
    <w:rsid w:val="004F7FD6"/>
    <w:rsid w:val="005B53C3"/>
    <w:rsid w:val="005C774C"/>
    <w:rsid w:val="005E71EB"/>
    <w:rsid w:val="005F65B1"/>
    <w:rsid w:val="00602183"/>
    <w:rsid w:val="006534F9"/>
    <w:rsid w:val="006A1A9E"/>
    <w:rsid w:val="006A521F"/>
    <w:rsid w:val="007267F1"/>
    <w:rsid w:val="00764E5B"/>
    <w:rsid w:val="008816F3"/>
    <w:rsid w:val="0090254D"/>
    <w:rsid w:val="00951BD2"/>
    <w:rsid w:val="00AB46FA"/>
    <w:rsid w:val="00AD6095"/>
    <w:rsid w:val="00B13CAE"/>
    <w:rsid w:val="00B25B2D"/>
    <w:rsid w:val="00C51C71"/>
    <w:rsid w:val="00C546F9"/>
    <w:rsid w:val="00CA62D1"/>
    <w:rsid w:val="00CD77B0"/>
    <w:rsid w:val="00D00EA4"/>
    <w:rsid w:val="00DB185D"/>
    <w:rsid w:val="00DB24FD"/>
    <w:rsid w:val="00EA375F"/>
    <w:rsid w:val="00EA41D8"/>
    <w:rsid w:val="00F4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82AE1-0C3D-4333-9830-9FF110B1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7B0"/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eastAsia="SimSun" w:cs="Intel Clear"/>
      <w:lang w:val="en-GB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eastAsia="SimSun" w:cs="Intel Clear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lang w:val="en-GB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cs="Arial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SimSun" w:hAnsi="Calibri Light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eastAsia="SimSun" w:hAnsi="Calibri Light"/>
      <w:sz w:val="24"/>
      <w:lang w:val="en-GB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CD77B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D77B0"/>
    <w:rPr>
      <w:rFonts w:eastAsia="MS Mincho"/>
    </w:rPr>
  </w:style>
  <w:style w:type="paragraph" w:customStyle="1" w:styleId="CRCoverPage">
    <w:name w:val="CR Cover Page"/>
    <w:link w:val="CRCoverPageChar"/>
    <w:rsid w:val="00323F16"/>
    <w:pPr>
      <w:spacing w:after="120"/>
    </w:pPr>
    <w:rPr>
      <w:rFonts w:ascii="Arial" w:eastAsia="SimSun" w:hAnsi="Arial"/>
      <w:lang w:val="en-GB"/>
    </w:rPr>
  </w:style>
  <w:style w:type="character" w:styleId="Hyperlink">
    <w:name w:val="Hyperlink"/>
    <w:rsid w:val="00323F16"/>
    <w:rPr>
      <w:color w:val="0000FF"/>
      <w:u w:val="single"/>
    </w:rPr>
  </w:style>
  <w:style w:type="character" w:customStyle="1" w:styleId="CRCoverPageChar">
    <w:name w:val="CR Cover Page Char"/>
    <w:link w:val="CRCoverPage"/>
    <w:rsid w:val="00323F16"/>
    <w:rPr>
      <w:rFonts w:ascii="Arial" w:eastAsia="SimSu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6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624"/>
    <w:rPr>
      <w:rFonts w:ascii="Segoe UI" w:eastAsia="MS Mincho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6A521F"/>
    <w:pPr>
      <w:spacing w:after="180"/>
      <w:ind w:left="568" w:hanging="284"/>
      <w:contextualSpacing w:val="0"/>
    </w:pPr>
    <w:rPr>
      <w:rFonts w:eastAsia="SimSun"/>
      <w:lang w:val="en-GB"/>
    </w:rPr>
  </w:style>
  <w:style w:type="character" w:customStyle="1" w:styleId="B1Char">
    <w:name w:val="B1 Char"/>
    <w:link w:val="B1"/>
    <w:rsid w:val="006A521F"/>
    <w:rPr>
      <w:rFonts w:eastAsia="SimSun"/>
      <w:lang w:val="en-GB"/>
    </w:rPr>
  </w:style>
  <w:style w:type="paragraph" w:styleId="List">
    <w:name w:val="List"/>
    <w:basedOn w:val="Normal"/>
    <w:uiPriority w:val="99"/>
    <w:semiHidden/>
    <w:unhideWhenUsed/>
    <w:rsid w:val="006A521F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4D1814"/>
    <w:pPr>
      <w:spacing w:after="180"/>
      <w:ind w:left="851" w:hanging="284"/>
      <w:contextualSpacing w:val="0"/>
    </w:pPr>
    <w:rPr>
      <w:rFonts w:eastAsia="SimSun"/>
      <w:lang w:val="en-GB"/>
    </w:rPr>
  </w:style>
  <w:style w:type="character" w:customStyle="1" w:styleId="B2Char">
    <w:name w:val="B2 Char"/>
    <w:link w:val="B2"/>
    <w:rsid w:val="004D1814"/>
    <w:rPr>
      <w:rFonts w:eastAsia="SimSun"/>
      <w:lang w:val="en-GB"/>
    </w:rPr>
  </w:style>
  <w:style w:type="paragraph" w:styleId="List2">
    <w:name w:val="List 2"/>
    <w:basedOn w:val="Normal"/>
    <w:uiPriority w:val="99"/>
    <w:semiHidden/>
    <w:unhideWhenUsed/>
    <w:rsid w:val="004D181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3.bin"/><Relationship Id="rId5" Type="http://schemas.openxmlformats.org/officeDocument/2006/relationships/hyperlink" Target="http://www.3gpp.org/3G_Specs/CRs.htm" TargetMode="Externa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8287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Cui, Jie</cp:lastModifiedBy>
  <cp:revision>3</cp:revision>
  <dcterms:created xsi:type="dcterms:W3CDTF">2018-08-24T05:19:00Z</dcterms:created>
  <dcterms:modified xsi:type="dcterms:W3CDTF">2018-08-24T08:16:00Z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f1337c6c-308a-47b3-bd5b-1d98a7f18211</vt:lpwstr>
  </property>
  <property fmtid="{D5CDD505-2E9C-101B-9397-08002B2CF9AE}" pid="3" name="CTP_TimeStamp">
    <vt:lpwstr>2018-08-23 22:13:11Z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